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457C97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57C97">
        <w:rPr>
          <w:b/>
          <w:noProof/>
          <w:sz w:val="24"/>
        </w:rPr>
        <w:t>3GPP TSG-</w:t>
      </w:r>
      <w:r w:rsidRPr="00457C97">
        <w:rPr>
          <w:b/>
          <w:noProof/>
          <w:sz w:val="24"/>
        </w:rPr>
        <w:fldChar w:fldCharType="begin"/>
      </w:r>
      <w:r w:rsidRPr="00457C97">
        <w:rPr>
          <w:b/>
          <w:noProof/>
          <w:sz w:val="24"/>
        </w:rPr>
        <w:instrText xml:space="preserve"> DOCPROPERTY  TSG/WGRef  \* MERGEFORMAT </w:instrText>
      </w:r>
      <w:r w:rsidRPr="00457C97">
        <w:rPr>
          <w:b/>
          <w:noProof/>
          <w:sz w:val="24"/>
        </w:rPr>
        <w:fldChar w:fldCharType="separate"/>
      </w:r>
      <w:r w:rsidRPr="00457C97">
        <w:rPr>
          <w:b/>
          <w:noProof/>
          <w:sz w:val="24"/>
        </w:rPr>
        <w:t>RAN5</w:t>
      </w:r>
      <w:r w:rsidRPr="00457C97">
        <w:rPr>
          <w:b/>
          <w:noProof/>
          <w:sz w:val="24"/>
        </w:rPr>
        <w:fldChar w:fldCharType="end"/>
      </w:r>
      <w:r w:rsidR="002006D8" w:rsidRPr="00457C97">
        <w:rPr>
          <w:b/>
          <w:noProof/>
          <w:sz w:val="24"/>
        </w:rPr>
        <w:t xml:space="preserve"> Meeting #</w:t>
      </w:r>
      <w:r w:rsidRPr="00457C97">
        <w:rPr>
          <w:b/>
          <w:noProof/>
          <w:sz w:val="24"/>
        </w:rPr>
        <w:t>9</w:t>
      </w:r>
      <w:r w:rsidR="005F6D86" w:rsidRPr="00457C97">
        <w:rPr>
          <w:b/>
          <w:noProof/>
          <w:sz w:val="24"/>
        </w:rPr>
        <w:t>3</w:t>
      </w:r>
      <w:r w:rsidRPr="00457C97">
        <w:rPr>
          <w:b/>
          <w:noProof/>
          <w:sz w:val="24"/>
        </w:rPr>
        <w:t>-</w:t>
      </w:r>
      <w:r w:rsidRPr="00457C97">
        <w:rPr>
          <w:rFonts w:hint="eastAsia"/>
          <w:b/>
          <w:noProof/>
          <w:sz w:val="24"/>
          <w:lang w:eastAsia="zh-CN"/>
        </w:rPr>
        <w:t>e</w:t>
      </w:r>
      <w:r w:rsidR="001E41F3" w:rsidRPr="00457C97">
        <w:rPr>
          <w:b/>
          <w:i/>
          <w:noProof/>
          <w:sz w:val="28"/>
        </w:rPr>
        <w:tab/>
      </w:r>
      <w:r w:rsidR="00457C97" w:rsidRPr="00457C97">
        <w:rPr>
          <w:b/>
          <w:i/>
          <w:noProof/>
          <w:sz w:val="28"/>
        </w:rPr>
        <w:t>R5-218335</w:t>
      </w:r>
    </w:p>
    <w:p w:rsidR="001E41F3" w:rsidRPr="00457C97" w:rsidRDefault="003D4A19" w:rsidP="005E2C44">
      <w:pPr>
        <w:pStyle w:val="CRCoverPage"/>
        <w:outlineLvl w:val="0"/>
        <w:rPr>
          <w:b/>
          <w:noProof/>
          <w:sz w:val="24"/>
        </w:rPr>
      </w:pPr>
      <w:r w:rsidRPr="00457C97">
        <w:rPr>
          <w:b/>
          <w:noProof/>
          <w:sz w:val="24"/>
        </w:rPr>
        <w:t>Electronic Meeting</w:t>
      </w:r>
      <w:r w:rsidRPr="00457C97">
        <w:fldChar w:fldCharType="begin"/>
      </w:r>
      <w:r w:rsidRPr="00457C97">
        <w:instrText xml:space="preserve"> DOCPROPERTY  Country  \* MERGEFORMAT </w:instrText>
      </w:r>
      <w:r w:rsidRPr="00457C97">
        <w:fldChar w:fldCharType="end"/>
      </w:r>
      <w:r w:rsidRPr="00457C97">
        <w:rPr>
          <w:b/>
          <w:noProof/>
          <w:sz w:val="24"/>
        </w:rPr>
        <w:t xml:space="preserve">, </w:t>
      </w:r>
      <w:r w:rsidRPr="00457C97">
        <w:rPr>
          <w:b/>
          <w:noProof/>
          <w:sz w:val="24"/>
        </w:rPr>
        <w:fldChar w:fldCharType="begin"/>
      </w:r>
      <w:r w:rsidRPr="00457C97">
        <w:rPr>
          <w:b/>
          <w:noProof/>
          <w:sz w:val="24"/>
        </w:rPr>
        <w:instrText xml:space="preserve"> DOCPROPERTY  StartDate  \* MERGEFORMAT </w:instrText>
      </w:r>
      <w:r w:rsidRPr="00457C97">
        <w:rPr>
          <w:b/>
          <w:noProof/>
          <w:sz w:val="24"/>
        </w:rPr>
        <w:fldChar w:fldCharType="separate"/>
      </w:r>
      <w:r w:rsidR="005F6D86" w:rsidRPr="00457C97">
        <w:rPr>
          <w:b/>
          <w:noProof/>
          <w:sz w:val="24"/>
        </w:rPr>
        <w:t>08</w:t>
      </w:r>
      <w:r w:rsidRPr="00457C97">
        <w:rPr>
          <w:b/>
          <w:noProof/>
          <w:sz w:val="24"/>
        </w:rPr>
        <w:t xml:space="preserve">th </w:t>
      </w:r>
      <w:r w:rsidRPr="00457C97">
        <w:rPr>
          <w:b/>
          <w:noProof/>
          <w:sz w:val="24"/>
        </w:rPr>
        <w:fldChar w:fldCharType="end"/>
      </w:r>
      <w:r w:rsidR="005F6D86" w:rsidRPr="00457C97">
        <w:rPr>
          <w:b/>
          <w:noProof/>
          <w:sz w:val="24"/>
        </w:rPr>
        <w:t>Nov</w:t>
      </w:r>
      <w:r w:rsidRPr="00457C97">
        <w:rPr>
          <w:b/>
          <w:noProof/>
          <w:sz w:val="24"/>
        </w:rPr>
        <w:t xml:space="preserve">– </w:t>
      </w:r>
      <w:r w:rsidRPr="00457C97">
        <w:rPr>
          <w:b/>
          <w:noProof/>
          <w:sz w:val="24"/>
        </w:rPr>
        <w:fldChar w:fldCharType="begin"/>
      </w:r>
      <w:r w:rsidRPr="00457C97">
        <w:rPr>
          <w:b/>
          <w:noProof/>
          <w:sz w:val="24"/>
        </w:rPr>
        <w:instrText xml:space="preserve"> DOCPROPERTY  EndDate  \* MERGEFORMAT </w:instrText>
      </w:r>
      <w:r w:rsidRPr="00457C97">
        <w:rPr>
          <w:b/>
          <w:noProof/>
          <w:sz w:val="24"/>
        </w:rPr>
        <w:fldChar w:fldCharType="separate"/>
      </w:r>
      <w:r w:rsidR="005F6D86" w:rsidRPr="00457C97">
        <w:rPr>
          <w:b/>
          <w:noProof/>
          <w:sz w:val="24"/>
        </w:rPr>
        <w:t>19</w:t>
      </w:r>
      <w:r w:rsidRPr="00457C97">
        <w:rPr>
          <w:b/>
          <w:noProof/>
          <w:sz w:val="24"/>
        </w:rPr>
        <w:t xml:space="preserve">th </w:t>
      </w:r>
      <w:r w:rsidR="005F6D86" w:rsidRPr="00457C97">
        <w:rPr>
          <w:b/>
          <w:noProof/>
          <w:sz w:val="24"/>
        </w:rPr>
        <w:t>Nov</w:t>
      </w:r>
      <w:r w:rsidRPr="00457C97">
        <w:rPr>
          <w:b/>
          <w:noProof/>
          <w:sz w:val="24"/>
        </w:rPr>
        <w:t xml:space="preserve"> 20</w:t>
      </w:r>
      <w:r w:rsidRPr="00457C97">
        <w:rPr>
          <w:b/>
          <w:noProof/>
          <w:sz w:val="24"/>
        </w:rPr>
        <w:fldChar w:fldCharType="end"/>
      </w:r>
      <w:r w:rsidR="002006D8" w:rsidRPr="00457C97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57C9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57C9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57C97">
              <w:rPr>
                <w:i/>
                <w:noProof/>
                <w:sz w:val="14"/>
              </w:rPr>
              <w:t>CR-Form-v</w:t>
            </w:r>
            <w:r w:rsidR="008863B9" w:rsidRPr="00457C97">
              <w:rPr>
                <w:i/>
                <w:noProof/>
                <w:sz w:val="14"/>
              </w:rPr>
              <w:t>12.</w:t>
            </w:r>
            <w:r w:rsidR="002E472E" w:rsidRPr="00457C97">
              <w:rPr>
                <w:i/>
                <w:noProof/>
                <w:sz w:val="14"/>
              </w:rPr>
              <w:t>1</w:t>
            </w:r>
          </w:p>
        </w:tc>
      </w:tr>
      <w:tr w:rsidR="001E41F3" w:rsidRPr="00457C9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57C9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57C9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57C9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57C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7C97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57C9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57C97" w:rsidRDefault="003D4A19" w:rsidP="007C31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57C97">
              <w:rPr>
                <w:b/>
                <w:noProof/>
                <w:sz w:val="28"/>
              </w:rPr>
              <w:fldChar w:fldCharType="begin"/>
            </w:r>
            <w:r w:rsidRPr="00457C9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57C97">
              <w:rPr>
                <w:b/>
                <w:noProof/>
                <w:sz w:val="28"/>
              </w:rPr>
              <w:fldChar w:fldCharType="separate"/>
            </w:r>
            <w:r w:rsidR="007C312B" w:rsidRPr="00457C97">
              <w:rPr>
                <w:b/>
                <w:noProof/>
                <w:sz w:val="28"/>
              </w:rPr>
              <w:t>38.508-1</w:t>
            </w:r>
            <w:r w:rsidRPr="00457C9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57C9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57C9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57C97" w:rsidRDefault="00B52FE9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457C97">
              <w:rPr>
                <w:b/>
                <w:noProof/>
                <w:sz w:val="28"/>
              </w:rPr>
              <w:t>2065</w:t>
            </w:r>
          </w:p>
        </w:tc>
        <w:tc>
          <w:tcPr>
            <w:tcW w:w="709" w:type="dxa"/>
          </w:tcPr>
          <w:p w:rsidR="001E41F3" w:rsidRPr="00457C9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57C9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57C97" w:rsidRDefault="00457C97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Pr="00457C9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57C9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57C97" w:rsidRDefault="005F6D86" w:rsidP="007C3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57C97">
              <w:rPr>
                <w:b/>
                <w:noProof/>
                <w:sz w:val="28"/>
              </w:rPr>
              <w:t>1</w:t>
            </w:r>
            <w:r w:rsidR="0035709F" w:rsidRPr="00457C97">
              <w:rPr>
                <w:b/>
                <w:noProof/>
                <w:sz w:val="28"/>
              </w:rPr>
              <w:t>7</w:t>
            </w:r>
            <w:r w:rsidRPr="00457C97">
              <w:rPr>
                <w:b/>
                <w:noProof/>
                <w:sz w:val="28"/>
              </w:rPr>
              <w:t>.</w:t>
            </w:r>
            <w:r w:rsidR="007C312B" w:rsidRPr="00457C97">
              <w:rPr>
                <w:b/>
                <w:noProof/>
                <w:sz w:val="28"/>
              </w:rPr>
              <w:t>2</w:t>
            </w:r>
            <w:r w:rsidR="003D4A19" w:rsidRPr="00457C97">
              <w:rPr>
                <w:b/>
                <w:noProof/>
                <w:sz w:val="28"/>
              </w:rPr>
              <w:t>.</w:t>
            </w:r>
            <w:r w:rsidR="0035709F" w:rsidRPr="00457C9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57C9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57C9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57C9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57C9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57C9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57C9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57C9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57C9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57C9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57C9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57C97">
              <w:rPr>
                <w:rFonts w:cs="Arial"/>
                <w:i/>
                <w:noProof/>
              </w:rPr>
              <w:t>on using this form</w:t>
            </w:r>
            <w:r w:rsidR="0051580D" w:rsidRPr="00457C97">
              <w:rPr>
                <w:rFonts w:cs="Arial"/>
                <w:i/>
                <w:noProof/>
              </w:rPr>
              <w:t>: c</w:t>
            </w:r>
            <w:r w:rsidR="00F25D98" w:rsidRPr="00457C9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57C9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57C9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57C97">
              <w:rPr>
                <w:rFonts w:cs="Arial"/>
                <w:i/>
                <w:noProof/>
              </w:rPr>
              <w:t>.</w:t>
            </w:r>
          </w:p>
        </w:tc>
      </w:tr>
      <w:tr w:rsidR="001E41F3" w:rsidRPr="00457C97" w:rsidTr="00547111">
        <w:tc>
          <w:tcPr>
            <w:tcW w:w="9641" w:type="dxa"/>
            <w:gridSpan w:val="9"/>
          </w:tcPr>
          <w:p w:rsidR="001E41F3" w:rsidRPr="00457C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457C9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57C97" w:rsidTr="00A7671C">
        <w:tc>
          <w:tcPr>
            <w:tcW w:w="2835" w:type="dxa"/>
          </w:tcPr>
          <w:p w:rsidR="00F25D98" w:rsidRPr="00457C9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57C97">
              <w:rPr>
                <w:b/>
                <w:i/>
                <w:noProof/>
              </w:rPr>
              <w:t>Proposed change</w:t>
            </w:r>
            <w:r w:rsidR="00A7671C" w:rsidRPr="00457C97">
              <w:rPr>
                <w:b/>
                <w:i/>
                <w:noProof/>
              </w:rPr>
              <w:t xml:space="preserve"> </w:t>
            </w:r>
            <w:r w:rsidRPr="00457C9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57C9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7C9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57C9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57C9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7C9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57C9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57C9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7C9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57C9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57C9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7C9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57C9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457C9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57C97" w:rsidTr="00547111">
        <w:tc>
          <w:tcPr>
            <w:tcW w:w="9640" w:type="dxa"/>
            <w:gridSpan w:val="11"/>
          </w:tcPr>
          <w:p w:rsidR="001E41F3" w:rsidRPr="00457C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7C9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57C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7C97">
              <w:rPr>
                <w:b/>
                <w:i/>
                <w:noProof/>
              </w:rPr>
              <w:t>Title:</w:t>
            </w:r>
            <w:r w:rsidRPr="00457C9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7C97" w:rsidRDefault="00B52FE9">
            <w:pPr>
              <w:pStyle w:val="CRCoverPage"/>
              <w:spacing w:after="0"/>
              <w:ind w:left="100"/>
              <w:rPr>
                <w:noProof/>
              </w:rPr>
            </w:pPr>
            <w:r w:rsidRPr="00457C97">
              <w:rPr>
                <w:noProof/>
                <w:lang w:eastAsia="zh-CN"/>
              </w:rPr>
              <w:t>Correction to IE Table 4.6.3-141 - ReportConfigInterRAT</w:t>
            </w:r>
          </w:p>
        </w:tc>
      </w:tr>
      <w:tr w:rsidR="001E41F3" w:rsidRPr="00457C9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57C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57C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7C9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57C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7C9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57C97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57C97">
              <w:rPr>
                <w:noProof/>
              </w:rPr>
              <w:fldChar w:fldCharType="begin"/>
            </w:r>
            <w:r w:rsidRPr="00457C97">
              <w:rPr>
                <w:noProof/>
              </w:rPr>
              <w:instrText xml:space="preserve"> DOCPROPERTY  SourceIfWg  \* MERGEFORMAT </w:instrText>
            </w:r>
            <w:r w:rsidRPr="00457C97">
              <w:rPr>
                <w:noProof/>
              </w:rPr>
              <w:fldChar w:fldCharType="separate"/>
            </w:r>
            <w:r w:rsidRPr="00457C97">
              <w:rPr>
                <w:noProof/>
              </w:rPr>
              <w:t>Huawei, HiSilicon</w:t>
            </w:r>
            <w:r w:rsidRPr="00457C97">
              <w:rPr>
                <w:noProof/>
              </w:rPr>
              <w:fldChar w:fldCharType="end"/>
            </w:r>
          </w:p>
        </w:tc>
      </w:tr>
      <w:tr w:rsidR="001E41F3" w:rsidRPr="00457C9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57C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7C9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57C97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57C97">
              <w:t>R5</w:t>
            </w:r>
          </w:p>
        </w:tc>
      </w:tr>
      <w:tr w:rsidR="001E41F3" w:rsidRPr="00457C9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57C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57C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7C9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57C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7C97">
              <w:rPr>
                <w:b/>
                <w:i/>
                <w:noProof/>
              </w:rPr>
              <w:t>Work item code</w:t>
            </w:r>
            <w:r w:rsidR="0051580D" w:rsidRPr="00457C9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57C97" w:rsidRDefault="001A4606">
            <w:pPr>
              <w:pStyle w:val="CRCoverPage"/>
              <w:spacing w:after="0"/>
              <w:ind w:left="100"/>
              <w:rPr>
                <w:noProof/>
              </w:rPr>
            </w:pPr>
            <w:r w:rsidRPr="00457C97">
              <w:rPr>
                <w:noProof/>
              </w:rPr>
              <w:t>SRVCC_NR_to_UMTS-UEConTest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57C9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57C9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7C9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57C97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57C97">
              <w:rPr>
                <w:noProof/>
              </w:rPr>
              <w:fldChar w:fldCharType="begin"/>
            </w:r>
            <w:r w:rsidRPr="00457C97">
              <w:rPr>
                <w:noProof/>
              </w:rPr>
              <w:instrText xml:space="preserve"> DOCPROPERTY  ResDate  \* MERGEFORMAT </w:instrText>
            </w:r>
            <w:r w:rsidRPr="00457C97">
              <w:rPr>
                <w:noProof/>
              </w:rPr>
              <w:fldChar w:fldCharType="separate"/>
            </w:r>
            <w:r w:rsidRPr="00457C97">
              <w:rPr>
                <w:noProof/>
              </w:rPr>
              <w:t>202</w:t>
            </w:r>
            <w:r w:rsidR="005F6D86" w:rsidRPr="00457C97">
              <w:rPr>
                <w:noProof/>
              </w:rPr>
              <w:t>1-10</w:t>
            </w:r>
            <w:r w:rsidRPr="00457C97">
              <w:rPr>
                <w:noProof/>
              </w:rPr>
              <w:t>-</w:t>
            </w:r>
            <w:r w:rsidRPr="00457C97">
              <w:rPr>
                <w:noProof/>
              </w:rPr>
              <w:fldChar w:fldCharType="end"/>
            </w:r>
            <w:r w:rsidR="005F6D86" w:rsidRPr="00457C97">
              <w:rPr>
                <w:noProof/>
              </w:rPr>
              <w:t>29</w:t>
            </w:r>
          </w:p>
        </w:tc>
      </w:tr>
      <w:tr w:rsidR="001E41F3" w:rsidRPr="00457C9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57C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57C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57C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57C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57C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7C9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57C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7C9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57C97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C97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57C9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57C9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57C9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57C97" w:rsidRDefault="003D4A19" w:rsidP="0035709F">
            <w:pPr>
              <w:pStyle w:val="CRCoverPage"/>
              <w:spacing w:after="0"/>
              <w:ind w:left="100"/>
              <w:rPr>
                <w:noProof/>
              </w:rPr>
            </w:pPr>
            <w:r w:rsidRPr="00457C97">
              <w:rPr>
                <w:noProof/>
              </w:rPr>
              <w:fldChar w:fldCharType="begin"/>
            </w:r>
            <w:r w:rsidRPr="00457C97">
              <w:rPr>
                <w:noProof/>
              </w:rPr>
              <w:instrText xml:space="preserve"> DOCPROPERTY  Release  \* MERGEFORMAT </w:instrText>
            </w:r>
            <w:r w:rsidRPr="00457C97">
              <w:rPr>
                <w:noProof/>
              </w:rPr>
              <w:fldChar w:fldCharType="separate"/>
            </w:r>
            <w:r w:rsidRPr="00457C97">
              <w:rPr>
                <w:noProof/>
              </w:rPr>
              <w:t>Rel-</w:t>
            </w:r>
            <w:r w:rsidRPr="00457C97">
              <w:rPr>
                <w:noProof/>
              </w:rPr>
              <w:fldChar w:fldCharType="end"/>
            </w:r>
            <w:r w:rsidR="0035709F" w:rsidRPr="00457C97">
              <w:rPr>
                <w:noProof/>
              </w:rPr>
              <w:t>17</w:t>
            </w:r>
          </w:p>
        </w:tc>
      </w:tr>
      <w:tr w:rsidR="001E41F3" w:rsidRPr="00457C9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57C9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57C9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57C97">
              <w:rPr>
                <w:i/>
                <w:noProof/>
                <w:sz w:val="18"/>
              </w:rPr>
              <w:t xml:space="preserve">Use </w:t>
            </w:r>
            <w:r w:rsidRPr="00457C97">
              <w:rPr>
                <w:i/>
                <w:noProof/>
                <w:sz w:val="18"/>
                <w:u w:val="single"/>
              </w:rPr>
              <w:t>one</w:t>
            </w:r>
            <w:r w:rsidRPr="00457C97">
              <w:rPr>
                <w:i/>
                <w:noProof/>
                <w:sz w:val="18"/>
              </w:rPr>
              <w:t xml:space="preserve"> of the following categories:</w:t>
            </w:r>
            <w:r w:rsidRPr="00457C97">
              <w:rPr>
                <w:b/>
                <w:i/>
                <w:noProof/>
                <w:sz w:val="18"/>
              </w:rPr>
              <w:br/>
              <w:t>F</w:t>
            </w:r>
            <w:r w:rsidRPr="00457C97">
              <w:rPr>
                <w:i/>
                <w:noProof/>
                <w:sz w:val="18"/>
              </w:rPr>
              <w:t xml:space="preserve">  (correction)</w:t>
            </w:r>
            <w:r w:rsidRPr="00457C97">
              <w:rPr>
                <w:i/>
                <w:noProof/>
                <w:sz w:val="18"/>
              </w:rPr>
              <w:br/>
            </w:r>
            <w:r w:rsidRPr="00457C97">
              <w:rPr>
                <w:b/>
                <w:i/>
                <w:noProof/>
                <w:sz w:val="18"/>
              </w:rPr>
              <w:t>A</w:t>
            </w:r>
            <w:r w:rsidRPr="00457C97">
              <w:rPr>
                <w:i/>
                <w:noProof/>
                <w:sz w:val="18"/>
              </w:rPr>
              <w:t xml:space="preserve">  (</w:t>
            </w:r>
            <w:r w:rsidR="00DE34CF" w:rsidRPr="00457C97">
              <w:rPr>
                <w:i/>
                <w:noProof/>
                <w:sz w:val="18"/>
              </w:rPr>
              <w:t xml:space="preserve">mirror </w:t>
            </w:r>
            <w:r w:rsidRPr="00457C97">
              <w:rPr>
                <w:i/>
                <w:noProof/>
                <w:sz w:val="18"/>
              </w:rPr>
              <w:t>correspond</w:t>
            </w:r>
            <w:r w:rsidR="00DE34CF" w:rsidRPr="00457C97">
              <w:rPr>
                <w:i/>
                <w:noProof/>
                <w:sz w:val="18"/>
              </w:rPr>
              <w:t xml:space="preserve">ing </w:t>
            </w:r>
            <w:r w:rsidRPr="00457C97">
              <w:rPr>
                <w:i/>
                <w:noProof/>
                <w:sz w:val="18"/>
              </w:rPr>
              <w:t xml:space="preserve">to a </w:t>
            </w:r>
            <w:r w:rsidR="00DE34CF" w:rsidRPr="00457C97">
              <w:rPr>
                <w:i/>
                <w:noProof/>
                <w:sz w:val="18"/>
              </w:rPr>
              <w:t xml:space="preserve">change </w:t>
            </w:r>
            <w:r w:rsidRPr="00457C97">
              <w:rPr>
                <w:i/>
                <w:noProof/>
                <w:sz w:val="18"/>
              </w:rPr>
              <w:t xml:space="preserve">in an earlier </w:t>
            </w:r>
            <w:r w:rsidR="00665C47" w:rsidRPr="00457C97">
              <w:rPr>
                <w:i/>
                <w:noProof/>
                <w:sz w:val="18"/>
              </w:rPr>
              <w:tab/>
            </w:r>
            <w:r w:rsidR="00665C47" w:rsidRPr="00457C97">
              <w:rPr>
                <w:i/>
                <w:noProof/>
                <w:sz w:val="18"/>
              </w:rPr>
              <w:tab/>
            </w:r>
            <w:r w:rsidR="00665C47" w:rsidRPr="00457C97">
              <w:rPr>
                <w:i/>
                <w:noProof/>
                <w:sz w:val="18"/>
              </w:rPr>
              <w:tab/>
            </w:r>
            <w:r w:rsidR="00665C47" w:rsidRPr="00457C97">
              <w:rPr>
                <w:i/>
                <w:noProof/>
                <w:sz w:val="18"/>
              </w:rPr>
              <w:tab/>
            </w:r>
            <w:r w:rsidR="00665C47" w:rsidRPr="00457C97">
              <w:rPr>
                <w:i/>
                <w:noProof/>
                <w:sz w:val="18"/>
              </w:rPr>
              <w:tab/>
            </w:r>
            <w:r w:rsidR="00665C47" w:rsidRPr="00457C97">
              <w:rPr>
                <w:i/>
                <w:noProof/>
                <w:sz w:val="18"/>
              </w:rPr>
              <w:tab/>
            </w:r>
            <w:r w:rsidR="00665C47" w:rsidRPr="00457C97">
              <w:rPr>
                <w:i/>
                <w:noProof/>
                <w:sz w:val="18"/>
              </w:rPr>
              <w:tab/>
            </w:r>
            <w:r w:rsidR="00665C47" w:rsidRPr="00457C97">
              <w:rPr>
                <w:i/>
                <w:noProof/>
                <w:sz w:val="18"/>
              </w:rPr>
              <w:tab/>
            </w:r>
            <w:r w:rsidR="00665C47" w:rsidRPr="00457C97">
              <w:rPr>
                <w:i/>
                <w:noProof/>
                <w:sz w:val="18"/>
              </w:rPr>
              <w:tab/>
            </w:r>
            <w:r w:rsidR="00665C47" w:rsidRPr="00457C97">
              <w:rPr>
                <w:i/>
                <w:noProof/>
                <w:sz w:val="18"/>
              </w:rPr>
              <w:tab/>
            </w:r>
            <w:r w:rsidR="00665C47" w:rsidRPr="00457C97">
              <w:rPr>
                <w:i/>
                <w:noProof/>
                <w:sz w:val="18"/>
              </w:rPr>
              <w:tab/>
            </w:r>
            <w:r w:rsidR="00665C47" w:rsidRPr="00457C97">
              <w:rPr>
                <w:i/>
                <w:noProof/>
                <w:sz w:val="18"/>
              </w:rPr>
              <w:tab/>
            </w:r>
            <w:r w:rsidR="00665C47" w:rsidRPr="00457C97">
              <w:rPr>
                <w:i/>
                <w:noProof/>
                <w:sz w:val="18"/>
              </w:rPr>
              <w:tab/>
            </w:r>
            <w:r w:rsidRPr="00457C97">
              <w:rPr>
                <w:i/>
                <w:noProof/>
                <w:sz w:val="18"/>
              </w:rPr>
              <w:t>release)</w:t>
            </w:r>
            <w:r w:rsidRPr="00457C97">
              <w:rPr>
                <w:i/>
                <w:noProof/>
                <w:sz w:val="18"/>
              </w:rPr>
              <w:br/>
            </w:r>
            <w:r w:rsidRPr="00457C97">
              <w:rPr>
                <w:b/>
                <w:i/>
                <w:noProof/>
                <w:sz w:val="18"/>
              </w:rPr>
              <w:t>B</w:t>
            </w:r>
            <w:r w:rsidRPr="00457C97">
              <w:rPr>
                <w:i/>
                <w:noProof/>
                <w:sz w:val="18"/>
              </w:rPr>
              <w:t xml:space="preserve">  (addition of feature), </w:t>
            </w:r>
            <w:r w:rsidRPr="00457C97">
              <w:rPr>
                <w:i/>
                <w:noProof/>
                <w:sz w:val="18"/>
              </w:rPr>
              <w:br/>
            </w:r>
            <w:r w:rsidRPr="00457C97">
              <w:rPr>
                <w:b/>
                <w:i/>
                <w:noProof/>
                <w:sz w:val="18"/>
              </w:rPr>
              <w:t>C</w:t>
            </w:r>
            <w:r w:rsidRPr="00457C97">
              <w:rPr>
                <w:i/>
                <w:noProof/>
                <w:sz w:val="18"/>
              </w:rPr>
              <w:t xml:space="preserve">  (functional modification of feature)</w:t>
            </w:r>
            <w:r w:rsidRPr="00457C97">
              <w:rPr>
                <w:i/>
                <w:noProof/>
                <w:sz w:val="18"/>
              </w:rPr>
              <w:br/>
            </w:r>
            <w:r w:rsidRPr="00457C97">
              <w:rPr>
                <w:b/>
                <w:i/>
                <w:noProof/>
                <w:sz w:val="18"/>
              </w:rPr>
              <w:t>D</w:t>
            </w:r>
            <w:r w:rsidRPr="00457C97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57C97" w:rsidRDefault="001E41F3">
            <w:pPr>
              <w:pStyle w:val="CRCoverPage"/>
              <w:rPr>
                <w:noProof/>
              </w:rPr>
            </w:pPr>
            <w:r w:rsidRPr="00457C97">
              <w:rPr>
                <w:noProof/>
                <w:sz w:val="18"/>
              </w:rPr>
              <w:t>Detailed explanations of the above categories can</w:t>
            </w:r>
            <w:r w:rsidRPr="00457C9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57C97">
                <w:rPr>
                  <w:rStyle w:val="aa"/>
                  <w:noProof/>
                  <w:sz w:val="18"/>
                </w:rPr>
                <w:t>TR 21.900</w:t>
              </w:r>
            </w:hyperlink>
            <w:r w:rsidRPr="00457C9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57C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57C97">
              <w:rPr>
                <w:i/>
                <w:noProof/>
                <w:sz w:val="18"/>
              </w:rPr>
              <w:t xml:space="preserve">Use </w:t>
            </w:r>
            <w:r w:rsidRPr="00457C97">
              <w:rPr>
                <w:i/>
                <w:noProof/>
                <w:sz w:val="18"/>
                <w:u w:val="single"/>
              </w:rPr>
              <w:t>one</w:t>
            </w:r>
            <w:r w:rsidRPr="00457C97">
              <w:rPr>
                <w:i/>
                <w:noProof/>
                <w:sz w:val="18"/>
              </w:rPr>
              <w:t xml:space="preserve"> of the following releases:</w:t>
            </w:r>
            <w:r w:rsidRPr="00457C97">
              <w:rPr>
                <w:i/>
                <w:noProof/>
                <w:sz w:val="18"/>
              </w:rPr>
              <w:br/>
              <w:t>Rel-8</w:t>
            </w:r>
            <w:r w:rsidRPr="00457C97">
              <w:rPr>
                <w:i/>
                <w:noProof/>
                <w:sz w:val="18"/>
              </w:rPr>
              <w:tab/>
              <w:t>(Release 8)</w:t>
            </w:r>
            <w:r w:rsidR="007C2097" w:rsidRPr="00457C97">
              <w:rPr>
                <w:i/>
                <w:noProof/>
                <w:sz w:val="18"/>
              </w:rPr>
              <w:br/>
              <w:t>Rel-9</w:t>
            </w:r>
            <w:r w:rsidR="007C2097" w:rsidRPr="00457C97">
              <w:rPr>
                <w:i/>
                <w:noProof/>
                <w:sz w:val="18"/>
              </w:rPr>
              <w:tab/>
              <w:t>(Release 9)</w:t>
            </w:r>
            <w:r w:rsidR="009777D9" w:rsidRPr="00457C97">
              <w:rPr>
                <w:i/>
                <w:noProof/>
                <w:sz w:val="18"/>
              </w:rPr>
              <w:br/>
              <w:t>Rel-10</w:t>
            </w:r>
            <w:r w:rsidR="009777D9" w:rsidRPr="00457C97">
              <w:rPr>
                <w:i/>
                <w:noProof/>
                <w:sz w:val="18"/>
              </w:rPr>
              <w:tab/>
              <w:t>(Release 10)</w:t>
            </w:r>
            <w:r w:rsidR="000C038A" w:rsidRPr="00457C97">
              <w:rPr>
                <w:i/>
                <w:noProof/>
                <w:sz w:val="18"/>
              </w:rPr>
              <w:br/>
              <w:t>Rel-11</w:t>
            </w:r>
            <w:r w:rsidR="000C038A" w:rsidRPr="00457C97">
              <w:rPr>
                <w:i/>
                <w:noProof/>
                <w:sz w:val="18"/>
              </w:rPr>
              <w:tab/>
              <w:t>(Release 11)</w:t>
            </w:r>
            <w:r w:rsidR="000C038A" w:rsidRPr="00457C97">
              <w:rPr>
                <w:i/>
                <w:noProof/>
                <w:sz w:val="18"/>
              </w:rPr>
              <w:br/>
            </w:r>
            <w:r w:rsidR="002E472E" w:rsidRPr="00457C97">
              <w:rPr>
                <w:i/>
                <w:noProof/>
                <w:sz w:val="18"/>
              </w:rPr>
              <w:t>…</w:t>
            </w:r>
            <w:r w:rsidR="0051580D" w:rsidRPr="00457C97">
              <w:rPr>
                <w:i/>
                <w:noProof/>
                <w:sz w:val="18"/>
              </w:rPr>
              <w:br/>
            </w:r>
            <w:r w:rsidR="00E34898" w:rsidRPr="00457C97">
              <w:rPr>
                <w:i/>
                <w:noProof/>
                <w:sz w:val="18"/>
              </w:rPr>
              <w:t>Rel-15</w:t>
            </w:r>
            <w:r w:rsidR="00E34898" w:rsidRPr="00457C97">
              <w:rPr>
                <w:i/>
                <w:noProof/>
                <w:sz w:val="18"/>
              </w:rPr>
              <w:tab/>
              <w:t>(Release 15)</w:t>
            </w:r>
            <w:r w:rsidR="00E34898" w:rsidRPr="00457C97">
              <w:rPr>
                <w:i/>
                <w:noProof/>
                <w:sz w:val="18"/>
              </w:rPr>
              <w:br/>
              <w:t>Rel-16</w:t>
            </w:r>
            <w:r w:rsidR="00E34898" w:rsidRPr="00457C97">
              <w:rPr>
                <w:i/>
                <w:noProof/>
                <w:sz w:val="18"/>
              </w:rPr>
              <w:tab/>
              <w:t>(Release 16)</w:t>
            </w:r>
            <w:r w:rsidR="002E472E" w:rsidRPr="00457C97">
              <w:rPr>
                <w:i/>
                <w:noProof/>
                <w:sz w:val="18"/>
              </w:rPr>
              <w:br/>
              <w:t>Rel-17</w:t>
            </w:r>
            <w:r w:rsidR="002E472E" w:rsidRPr="00457C97">
              <w:rPr>
                <w:i/>
                <w:noProof/>
                <w:sz w:val="18"/>
              </w:rPr>
              <w:tab/>
              <w:t>(Release 17)</w:t>
            </w:r>
            <w:r w:rsidR="002E472E" w:rsidRPr="00457C97">
              <w:rPr>
                <w:i/>
                <w:noProof/>
                <w:sz w:val="18"/>
              </w:rPr>
              <w:br/>
              <w:t>Rel-18</w:t>
            </w:r>
            <w:r w:rsidR="002E472E" w:rsidRPr="00457C9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57C97" w:rsidTr="00547111">
        <w:tc>
          <w:tcPr>
            <w:tcW w:w="1843" w:type="dxa"/>
          </w:tcPr>
          <w:p w:rsidR="001E41F3" w:rsidRPr="00457C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57C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7C9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57C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7C9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7C97" w:rsidRDefault="003D4A19" w:rsidP="007C312B">
            <w:pPr>
              <w:pStyle w:val="CRCoverPage"/>
              <w:spacing w:after="0"/>
              <w:ind w:left="100"/>
              <w:rPr>
                <w:noProof/>
              </w:rPr>
            </w:pPr>
            <w:r w:rsidRPr="00457C97">
              <w:rPr>
                <w:rFonts w:hint="eastAsia"/>
                <w:noProof/>
                <w:lang w:eastAsia="zh-CN"/>
              </w:rPr>
              <w:t>1,</w:t>
            </w:r>
            <w:r w:rsidRPr="00457C97">
              <w:rPr>
                <w:noProof/>
                <w:lang w:eastAsia="zh-CN"/>
              </w:rPr>
              <w:t xml:space="preserve"> </w:t>
            </w:r>
            <w:r w:rsidR="0035709F" w:rsidRPr="00457C97">
              <w:rPr>
                <w:noProof/>
                <w:lang w:eastAsia="zh-CN"/>
              </w:rPr>
              <w:t xml:space="preserve">To </w:t>
            </w:r>
            <w:r w:rsidR="007C312B" w:rsidRPr="00457C97">
              <w:rPr>
                <w:noProof/>
                <w:lang w:eastAsia="zh-CN"/>
              </w:rPr>
              <w:t>add defa</w:t>
            </w:r>
            <w:r w:rsidR="00F61EF8" w:rsidRPr="00457C97">
              <w:rPr>
                <w:noProof/>
                <w:lang w:eastAsia="zh-CN"/>
              </w:rPr>
              <w:t>u</w:t>
            </w:r>
            <w:r w:rsidR="007C312B" w:rsidRPr="00457C97">
              <w:rPr>
                <w:noProof/>
                <w:lang w:eastAsia="zh-CN"/>
              </w:rPr>
              <w:t xml:space="preserve">lt configuration for IE </w:t>
            </w:r>
            <w:r w:rsidR="007B2D94" w:rsidRPr="00457C97">
              <w:rPr>
                <w:noProof/>
                <w:lang w:eastAsia="zh-CN"/>
              </w:rPr>
              <w:t>Table 4.6.3-141 - ReportConfigInterRAT</w:t>
            </w:r>
          </w:p>
        </w:tc>
      </w:tr>
      <w:tr w:rsidR="001E41F3" w:rsidRPr="00457C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7C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57C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7C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7C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7C97">
              <w:rPr>
                <w:b/>
                <w:i/>
                <w:noProof/>
              </w:rPr>
              <w:t>Summary of change</w:t>
            </w:r>
            <w:r w:rsidR="0051580D" w:rsidRPr="00457C9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5709F" w:rsidRDefault="007C312B" w:rsidP="00457C9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457C97">
              <w:rPr>
                <w:noProof/>
                <w:lang w:eastAsia="zh-CN"/>
              </w:rPr>
              <w:t>Def</w:t>
            </w:r>
            <w:r w:rsidR="00F61EF8" w:rsidRPr="00457C97">
              <w:rPr>
                <w:noProof/>
                <w:lang w:eastAsia="zh-CN"/>
              </w:rPr>
              <w:t>au</w:t>
            </w:r>
            <w:r w:rsidRPr="00457C97">
              <w:rPr>
                <w:noProof/>
                <w:lang w:eastAsia="zh-CN"/>
              </w:rPr>
              <w:t xml:space="preserve">lt configuration for IE </w:t>
            </w:r>
            <w:r w:rsidR="007B2D94" w:rsidRPr="00457C97">
              <w:rPr>
                <w:noProof/>
                <w:lang w:eastAsia="zh-CN"/>
              </w:rPr>
              <w:t>Table 4.6.3-141 - ReportConfigInterRAT</w:t>
            </w:r>
            <w:r w:rsidRPr="00457C97">
              <w:rPr>
                <w:noProof/>
                <w:lang w:eastAsia="zh-CN"/>
              </w:rPr>
              <w:t xml:space="preserve"> is added.</w:t>
            </w:r>
          </w:p>
          <w:p w:rsidR="00457C97" w:rsidRDefault="00457C97" w:rsidP="00457C9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457C97">
              <w:rPr>
                <w:noProof/>
                <w:lang w:eastAsia="zh-CN"/>
              </w:rPr>
              <w:t>Editorial changes.</w:t>
            </w:r>
          </w:p>
          <w:p w:rsidR="00457C97" w:rsidRPr="00457C97" w:rsidRDefault="00457C97" w:rsidP="00457C9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457C97">
              <w:rPr>
                <w:noProof/>
                <w:lang w:eastAsia="zh-CN"/>
              </w:rPr>
              <w:t>Condition explaination for PERIODICAL is updated.</w:t>
            </w:r>
          </w:p>
        </w:tc>
      </w:tr>
      <w:tr w:rsidR="001E41F3" w:rsidRPr="00457C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7C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57C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7C9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57C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7C9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7C97" w:rsidRDefault="0035709F">
            <w:pPr>
              <w:pStyle w:val="CRCoverPage"/>
              <w:spacing w:after="0"/>
              <w:ind w:left="100"/>
              <w:rPr>
                <w:noProof/>
              </w:rPr>
            </w:pPr>
            <w:r w:rsidRPr="00457C97"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57C97" w:rsidTr="00547111">
        <w:tc>
          <w:tcPr>
            <w:tcW w:w="2694" w:type="dxa"/>
            <w:gridSpan w:val="2"/>
          </w:tcPr>
          <w:p w:rsidR="001E41F3" w:rsidRPr="00457C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57C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7C9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57C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7C9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7C97" w:rsidRDefault="007C3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57C97">
              <w:rPr>
                <w:noProof/>
                <w:lang w:eastAsia="zh-CN"/>
              </w:rPr>
              <w:t>4.6.3</w:t>
            </w:r>
          </w:p>
        </w:tc>
      </w:tr>
      <w:tr w:rsidR="001E41F3" w:rsidRPr="00457C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7C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57C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7C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7C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57C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7C9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57C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7C9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57C9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57C9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57C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7C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7C9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57C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7C97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57C9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57C9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57C97">
              <w:rPr>
                <w:noProof/>
              </w:rPr>
              <w:t xml:space="preserve"> Other core specifications</w:t>
            </w:r>
            <w:r w:rsidRPr="00457C9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57C9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57C97">
              <w:rPr>
                <w:noProof/>
              </w:rPr>
              <w:t xml:space="preserve">TS/TR ... CR ... </w:t>
            </w:r>
          </w:p>
        </w:tc>
      </w:tr>
      <w:tr w:rsidR="001E41F3" w:rsidRPr="00457C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7C9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57C9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57C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7C97" w:rsidRDefault="003570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57C9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57C97" w:rsidRDefault="001E41F3">
            <w:pPr>
              <w:pStyle w:val="CRCoverPage"/>
              <w:spacing w:after="0"/>
              <w:rPr>
                <w:noProof/>
              </w:rPr>
            </w:pPr>
            <w:r w:rsidRPr="00457C9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57C9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57C97">
              <w:rPr>
                <w:noProof/>
              </w:rPr>
              <w:t>TS/TR</w:t>
            </w:r>
            <w:r w:rsidR="0035709F" w:rsidRPr="00457C97">
              <w:rPr>
                <w:noProof/>
              </w:rPr>
              <w:t xml:space="preserve"> ... CR </w:t>
            </w:r>
            <w:r w:rsidR="003D4A19" w:rsidRPr="00457C97">
              <w:rPr>
                <w:noProof/>
              </w:rPr>
              <w:t>...</w:t>
            </w:r>
            <w:r w:rsidRPr="00457C97">
              <w:rPr>
                <w:noProof/>
              </w:rPr>
              <w:t xml:space="preserve"> </w:t>
            </w:r>
          </w:p>
        </w:tc>
      </w:tr>
      <w:tr w:rsidR="001E41F3" w:rsidRPr="00457C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7C9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57C97">
              <w:rPr>
                <w:b/>
                <w:i/>
                <w:noProof/>
              </w:rPr>
              <w:t xml:space="preserve">(show </w:t>
            </w:r>
            <w:r w:rsidR="00592D74" w:rsidRPr="00457C97">
              <w:rPr>
                <w:b/>
                <w:i/>
                <w:noProof/>
              </w:rPr>
              <w:t xml:space="preserve">related </w:t>
            </w:r>
            <w:r w:rsidRPr="00457C97">
              <w:rPr>
                <w:b/>
                <w:i/>
                <w:noProof/>
              </w:rPr>
              <w:t>CR</w:t>
            </w:r>
            <w:r w:rsidR="00592D74" w:rsidRPr="00457C97">
              <w:rPr>
                <w:b/>
                <w:i/>
                <w:noProof/>
              </w:rPr>
              <w:t>s</w:t>
            </w:r>
            <w:r w:rsidRPr="00457C9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57C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7C97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57C9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57C97" w:rsidRDefault="001E41F3">
            <w:pPr>
              <w:pStyle w:val="CRCoverPage"/>
              <w:spacing w:after="0"/>
              <w:rPr>
                <w:noProof/>
              </w:rPr>
            </w:pPr>
            <w:r w:rsidRPr="00457C9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57C9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57C97">
              <w:rPr>
                <w:noProof/>
              </w:rPr>
              <w:t>TS</w:t>
            </w:r>
            <w:r w:rsidR="000A6394" w:rsidRPr="00457C97">
              <w:rPr>
                <w:noProof/>
              </w:rPr>
              <w:t xml:space="preserve">/TR ... CR ... </w:t>
            </w:r>
          </w:p>
        </w:tc>
      </w:tr>
      <w:tr w:rsidR="001E41F3" w:rsidRPr="00457C9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7C9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57C9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57C9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57C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7C9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7C9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57C97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57C9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57C9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57C9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57C9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7C9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4104" w:rsidRPr="00457C97" w:rsidRDefault="00457C97" w:rsidP="00457C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57C97">
              <w:rPr>
                <w:noProof/>
                <w:lang w:eastAsia="zh-CN"/>
              </w:rPr>
              <w:t>Revised from: R5-216897r1.</w:t>
            </w:r>
          </w:p>
        </w:tc>
      </w:tr>
    </w:tbl>
    <w:p w:rsidR="001E41F3" w:rsidRPr="00457C97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457C97" w:rsidRDefault="001E41F3">
      <w:pPr>
        <w:rPr>
          <w:noProof/>
        </w:rPr>
        <w:sectPr w:rsidR="001E41F3" w:rsidRPr="00457C9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457C97" w:rsidRDefault="003D4A19" w:rsidP="003D4A19">
      <w:pPr>
        <w:pStyle w:val="H6"/>
        <w:rPr>
          <w:b/>
          <w:noProof/>
          <w:color w:val="00B0F0"/>
        </w:rPr>
      </w:pPr>
      <w:r w:rsidRPr="00457C97">
        <w:rPr>
          <w:b/>
          <w:noProof/>
          <w:color w:val="00B0F0"/>
        </w:rPr>
        <w:lastRenderedPageBreak/>
        <w:t>&lt;Start of modified section 1&gt;</w:t>
      </w:r>
    </w:p>
    <w:p w:rsidR="007B2D94" w:rsidRPr="00457C97" w:rsidRDefault="007B2D94" w:rsidP="007B2D94">
      <w:pPr>
        <w:pStyle w:val="4"/>
      </w:pPr>
      <w:bookmarkStart w:id="2" w:name="_Toc21353923"/>
      <w:bookmarkStart w:id="3" w:name="_Toc27749542"/>
      <w:r w:rsidRPr="00457C97">
        <w:t>–</w:t>
      </w:r>
      <w:r w:rsidRPr="00457C97">
        <w:tab/>
      </w:r>
      <w:proofErr w:type="spellStart"/>
      <w:r w:rsidRPr="00457C97">
        <w:rPr>
          <w:i/>
        </w:rPr>
        <w:t>ReportConfigInterRAT</w:t>
      </w:r>
      <w:bookmarkEnd w:id="2"/>
      <w:bookmarkEnd w:id="3"/>
      <w:proofErr w:type="spellEnd"/>
    </w:p>
    <w:p w:rsidR="007B2D94" w:rsidRPr="00457C97" w:rsidRDefault="007B2D94" w:rsidP="007B2D94">
      <w:pPr>
        <w:pStyle w:val="TH"/>
        <w:rPr>
          <w:i/>
          <w:iCs/>
        </w:rPr>
      </w:pPr>
      <w:r w:rsidRPr="00457C97">
        <w:t xml:space="preserve">Table 4.6.3-141: </w:t>
      </w:r>
      <w:proofErr w:type="spellStart"/>
      <w:r w:rsidRPr="00457C97">
        <w:rPr>
          <w:i/>
          <w:iCs/>
        </w:rPr>
        <w:t>ReportConfigInterRAT</w:t>
      </w:r>
      <w:proofErr w:type="spellEnd"/>
      <w:r w:rsidRPr="00457C97">
        <w:rPr>
          <w:i/>
          <w:iCs/>
        </w:rPr>
        <w:t xml:space="preserve"> (</w:t>
      </w:r>
      <w:proofErr w:type="spellStart"/>
      <w:del w:id="4" w:author="Huawei" w:date="2021-10-25T09:17:00Z">
        <w:r w:rsidRPr="00457C97" w:rsidDel="007B2D94">
          <w:rPr>
            <w:i/>
            <w:iCs/>
          </w:rPr>
          <w:delText>EUTRA</w:delText>
        </w:r>
      </w:del>
      <w:ins w:id="5" w:author="Huawei" w:date="2021-10-25T09:17:00Z">
        <w:r w:rsidRPr="00457C97">
          <w:rPr>
            <w:i/>
            <w:iCs/>
          </w:rPr>
          <w:t>InterRAT</w:t>
        </w:r>
      </w:ins>
      <w:r w:rsidRPr="00457C97">
        <w:rPr>
          <w:i/>
          <w:iCs/>
        </w:rPr>
        <w:t>-Thres</w:t>
      </w:r>
      <w:proofErr w:type="spellEnd"/>
      <w:r w:rsidRPr="00457C97">
        <w:rPr>
          <w:i/>
          <w:iCs/>
        </w:rPr>
        <w:t>, NR-</w:t>
      </w:r>
      <w:proofErr w:type="spellStart"/>
      <w:r w:rsidRPr="00457C97">
        <w:rPr>
          <w:i/>
          <w:iCs/>
        </w:rPr>
        <w:t>Thres</w:t>
      </w:r>
      <w:proofErr w:type="spellEnd"/>
      <w:r w:rsidRPr="00457C97">
        <w:rPr>
          <w:i/>
          <w:iCs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B2D94" w:rsidRPr="00457C97" w:rsidTr="007B2D94">
        <w:tc>
          <w:tcPr>
            <w:tcW w:w="9747" w:type="dxa"/>
            <w:gridSpan w:val="4"/>
          </w:tcPr>
          <w:p w:rsidR="007B2D94" w:rsidRPr="00457C97" w:rsidRDefault="007B2D94" w:rsidP="003325CB">
            <w:pPr>
              <w:pStyle w:val="TAH"/>
              <w:jc w:val="left"/>
              <w:rPr>
                <w:b w:val="0"/>
              </w:rPr>
            </w:pPr>
            <w:r w:rsidRPr="00457C97">
              <w:rPr>
                <w:b w:val="0"/>
              </w:rPr>
              <w:lastRenderedPageBreak/>
              <w:t xml:space="preserve">Derivation Path: </w:t>
            </w:r>
            <w:proofErr w:type="spellStart"/>
            <w:r w:rsidRPr="00457C97">
              <w:rPr>
                <w:b w:val="0"/>
              </w:rPr>
              <w:t>TS</w:t>
            </w:r>
            <w:proofErr w:type="spellEnd"/>
            <w:r w:rsidRPr="00457C97">
              <w:rPr>
                <w:b w:val="0"/>
              </w:rPr>
              <w:t xml:space="preserve"> 38.331 [6], clause 6.3.2</w:t>
            </w:r>
          </w:p>
        </w:tc>
      </w:tr>
      <w:tr w:rsidR="007B2D94" w:rsidRPr="00457C97" w:rsidTr="007B2D94">
        <w:tc>
          <w:tcPr>
            <w:tcW w:w="4535" w:type="dxa"/>
          </w:tcPr>
          <w:p w:rsidR="007B2D94" w:rsidRPr="00457C97" w:rsidRDefault="007B2D94" w:rsidP="003325CB">
            <w:pPr>
              <w:pStyle w:val="TAH"/>
            </w:pPr>
            <w:r w:rsidRPr="00457C97">
              <w:t>Information Element</w:t>
            </w:r>
          </w:p>
        </w:tc>
        <w:tc>
          <w:tcPr>
            <w:tcW w:w="2267" w:type="dxa"/>
          </w:tcPr>
          <w:p w:rsidR="007B2D94" w:rsidRPr="00457C97" w:rsidRDefault="007B2D94" w:rsidP="003325CB">
            <w:pPr>
              <w:pStyle w:val="TAH"/>
            </w:pPr>
            <w:r w:rsidRPr="00457C97">
              <w:t>Value/remark</w:t>
            </w:r>
          </w:p>
        </w:tc>
        <w:tc>
          <w:tcPr>
            <w:tcW w:w="1700" w:type="dxa"/>
          </w:tcPr>
          <w:p w:rsidR="007B2D94" w:rsidRPr="00457C97" w:rsidRDefault="007B2D94" w:rsidP="003325CB">
            <w:pPr>
              <w:pStyle w:val="TAH"/>
            </w:pPr>
            <w:r w:rsidRPr="00457C97">
              <w:t>Comment</w:t>
            </w:r>
          </w:p>
        </w:tc>
        <w:tc>
          <w:tcPr>
            <w:tcW w:w="1245" w:type="dxa"/>
          </w:tcPr>
          <w:p w:rsidR="007B2D94" w:rsidRPr="00457C97" w:rsidRDefault="007B2D94" w:rsidP="003325CB">
            <w:pPr>
              <w:pStyle w:val="TAH"/>
            </w:pPr>
            <w:r w:rsidRPr="00457C97">
              <w:t>Condition</w:t>
            </w:r>
          </w:p>
        </w:tc>
      </w:tr>
      <w:tr w:rsidR="007B2D94" w:rsidRPr="00457C97" w:rsidTr="007B2D94">
        <w:tc>
          <w:tcPr>
            <w:tcW w:w="4535" w:type="dxa"/>
          </w:tcPr>
          <w:p w:rsidR="007B2D94" w:rsidRPr="00457C97" w:rsidRDefault="007B2D94" w:rsidP="003325CB">
            <w:pPr>
              <w:pStyle w:val="TAL"/>
            </w:pPr>
            <w:proofErr w:type="spellStart"/>
            <w:r w:rsidRPr="00457C97">
              <w:t>ReportConfigInterRAT</w:t>
            </w:r>
            <w:proofErr w:type="spellEnd"/>
            <w:r w:rsidRPr="00457C97">
              <w:t xml:space="preserve"> ::= SEQUENCE {</w:t>
            </w:r>
          </w:p>
        </w:tc>
        <w:tc>
          <w:tcPr>
            <w:tcW w:w="2267" w:type="dxa"/>
          </w:tcPr>
          <w:p w:rsidR="007B2D94" w:rsidRPr="00457C97" w:rsidRDefault="007B2D94" w:rsidP="003325CB">
            <w:pPr>
              <w:pStyle w:val="TAL"/>
            </w:pPr>
          </w:p>
        </w:tc>
        <w:tc>
          <w:tcPr>
            <w:tcW w:w="1700" w:type="dxa"/>
          </w:tcPr>
          <w:p w:rsidR="007B2D94" w:rsidRPr="00457C97" w:rsidRDefault="007B2D94" w:rsidP="003325CB">
            <w:pPr>
              <w:pStyle w:val="TAL"/>
            </w:pPr>
          </w:p>
        </w:tc>
        <w:tc>
          <w:tcPr>
            <w:tcW w:w="1245" w:type="dxa"/>
          </w:tcPr>
          <w:p w:rsidR="007B2D94" w:rsidRPr="00457C97" w:rsidRDefault="007B2D94" w:rsidP="003325CB">
            <w:pPr>
              <w:pStyle w:val="TAL"/>
            </w:pPr>
          </w:p>
        </w:tc>
      </w:tr>
      <w:tr w:rsidR="007B2D94" w:rsidRPr="00457C97" w:rsidTr="007B2D94">
        <w:tc>
          <w:tcPr>
            <w:tcW w:w="4535" w:type="dxa"/>
          </w:tcPr>
          <w:p w:rsidR="007B2D94" w:rsidRPr="00457C97" w:rsidRDefault="007B2D94" w:rsidP="003325CB">
            <w:pPr>
              <w:pStyle w:val="TAL"/>
            </w:pPr>
            <w:r w:rsidRPr="00457C97">
              <w:t xml:space="preserve">  </w:t>
            </w:r>
            <w:proofErr w:type="spellStart"/>
            <w:r w:rsidRPr="00457C97">
              <w:t>reportType</w:t>
            </w:r>
            <w:proofErr w:type="spellEnd"/>
            <w:r w:rsidRPr="00457C97">
              <w:t xml:space="preserve"> CHOICE {</w:t>
            </w:r>
          </w:p>
        </w:tc>
        <w:tc>
          <w:tcPr>
            <w:tcW w:w="2267" w:type="dxa"/>
          </w:tcPr>
          <w:p w:rsidR="007B2D94" w:rsidRPr="00457C97" w:rsidRDefault="007B2D94" w:rsidP="003325CB">
            <w:pPr>
              <w:pStyle w:val="TAL"/>
            </w:pPr>
          </w:p>
        </w:tc>
        <w:tc>
          <w:tcPr>
            <w:tcW w:w="1700" w:type="dxa"/>
          </w:tcPr>
          <w:p w:rsidR="007B2D94" w:rsidRPr="00457C97" w:rsidRDefault="007B2D94" w:rsidP="003325CB">
            <w:pPr>
              <w:pStyle w:val="TAL"/>
            </w:pPr>
          </w:p>
        </w:tc>
        <w:tc>
          <w:tcPr>
            <w:tcW w:w="1245" w:type="dxa"/>
          </w:tcPr>
          <w:p w:rsidR="007B2D94" w:rsidRPr="00457C97" w:rsidRDefault="007B2D94" w:rsidP="003325CB">
            <w:pPr>
              <w:pStyle w:val="TAL"/>
            </w:pPr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t xml:space="preserve">    periodical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  <w:rPr>
                <w:ins w:id="6" w:author="Huawei" w:date="2021-10-29T15:07:00Z"/>
              </w:rPr>
            </w:pPr>
            <w:r w:rsidRPr="00457C97">
              <w:t>PERIODICAL</w:t>
            </w:r>
          </w:p>
          <w:p w:rsidR="00914D66" w:rsidRPr="00457C97" w:rsidRDefault="00914D66" w:rsidP="003325CB">
            <w:pPr>
              <w:pStyle w:val="TAL"/>
            </w:pPr>
            <w:ins w:id="7" w:author="Huawei" w:date="2021-10-29T15:07:00Z">
              <w:r w:rsidRPr="00457C97">
                <w:t xml:space="preserve">OR </w:t>
              </w:r>
              <w:proofErr w:type="spellStart"/>
              <w:r w:rsidRPr="00457C97">
                <w:t>PERIODICAL_UTRA</w:t>
              </w:r>
            </w:ins>
            <w:proofErr w:type="spellEnd"/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t xml:space="preserve">      </w:t>
            </w:r>
            <w:proofErr w:type="spellStart"/>
            <w:r w:rsidRPr="00457C97">
              <w:t>reportInterval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proofErr w:type="spellStart"/>
            <w:r w:rsidRPr="00457C97">
              <w:t>ReportInterval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t xml:space="preserve">      </w:t>
            </w:r>
            <w:proofErr w:type="spellStart"/>
            <w:r w:rsidRPr="00457C97">
              <w:t>reportAmount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t>infinity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AC4104">
            <w:pPr>
              <w:pStyle w:val="TAL"/>
            </w:pPr>
            <w:r w:rsidRPr="00457C97">
              <w:t xml:space="preserve">      </w:t>
            </w:r>
            <w:proofErr w:type="spellStart"/>
            <w:r w:rsidRPr="00457C97">
              <w:t>reportQuantity</w:t>
            </w:r>
            <w:proofErr w:type="spellEnd"/>
            <w:del w:id="8" w:author="Huawei" w:date="2021-11-02T19:43:00Z">
              <w:r w:rsidRPr="00457C97" w:rsidDel="00AC4104">
                <w:delText>Cell</w:delText>
              </w:r>
            </w:del>
            <w:r w:rsidRPr="00457C97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914D66" w:rsidP="003325CB">
            <w:pPr>
              <w:pStyle w:val="TAL"/>
            </w:pPr>
            <w:proofErr w:type="spellStart"/>
            <w:ins w:id="9" w:author="Huawei" w:date="2021-10-29T15:04:00Z">
              <w:r w:rsidRPr="00457C97">
                <w:rPr>
                  <w:szCs w:val="22"/>
                  <w:lang w:eastAsia="en-GB"/>
                </w:rPr>
                <w:t>UE</w:t>
              </w:r>
              <w:proofErr w:type="spellEnd"/>
              <w:r w:rsidRPr="00457C97">
                <w:rPr>
                  <w:szCs w:val="22"/>
                  <w:lang w:eastAsia="en-GB"/>
                </w:rPr>
                <w:t xml:space="preserve"> shall ignore the value(s) provided in </w:t>
              </w:r>
              <w:proofErr w:type="spellStart"/>
              <w:r w:rsidRPr="00457C97">
                <w:rPr>
                  <w:szCs w:val="22"/>
                  <w:lang w:eastAsia="en-GB"/>
                </w:rPr>
                <w:t>reportQuantity</w:t>
              </w:r>
              <w:proofErr w:type="spellEnd"/>
              <w:r w:rsidRPr="00457C97">
                <w:rPr>
                  <w:szCs w:val="22"/>
                  <w:lang w:eastAsia="en-GB"/>
                </w:rPr>
                <w:t xml:space="preserve"> if </w:t>
              </w:r>
              <w:r w:rsidRPr="00457C97">
                <w:t>reportQuantityUTRA-FDD-r16 is configured.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t xml:space="preserve">        </w:t>
            </w:r>
            <w:proofErr w:type="spellStart"/>
            <w:r w:rsidRPr="00457C97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t xml:space="preserve">        </w:t>
            </w:r>
            <w:proofErr w:type="spellStart"/>
            <w:r w:rsidRPr="00457C97">
              <w:t>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t xml:space="preserve">        </w:t>
            </w:r>
            <w:proofErr w:type="spellStart"/>
            <w:r w:rsidRPr="00457C97">
              <w:t>sinr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t xml:space="preserve">      </w:t>
            </w:r>
            <w:proofErr w:type="spellStart"/>
            <w:r w:rsidRPr="00457C97">
              <w:t>maxReportCells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</w:tr>
      <w:tr w:rsidR="00E31F89" w:rsidRPr="00457C97" w:rsidTr="007B2D94">
        <w:trPr>
          <w:ins w:id="10" w:author="Huawei" w:date="2021-10-29T15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457C97" w:rsidRDefault="00E31F89" w:rsidP="003325CB">
            <w:pPr>
              <w:pStyle w:val="TAL"/>
              <w:rPr>
                <w:ins w:id="11" w:author="Huawei" w:date="2021-10-29T15:00:00Z"/>
                <w:lang w:eastAsia="zh-CN"/>
              </w:rPr>
            </w:pPr>
            <w:ins w:id="12" w:author="Huawei" w:date="2021-10-29T15:00:00Z">
              <w:r w:rsidRPr="00457C97">
                <w:rPr>
                  <w:rFonts w:hint="eastAsia"/>
                  <w:lang w:eastAsia="zh-CN"/>
                </w:rPr>
                <w:t xml:space="preserve"> </w:t>
              </w:r>
              <w:r w:rsidRPr="00457C97">
                <w:rPr>
                  <w:lang w:eastAsia="zh-CN"/>
                </w:rPr>
                <w:t xml:space="preserve">     </w:t>
              </w:r>
              <w:r w:rsidRPr="00457C97">
                <w:t>reportQuantityUTRA-FDD-r16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457C97" w:rsidRDefault="00E31F89" w:rsidP="003325CB">
            <w:pPr>
              <w:pStyle w:val="TAL"/>
              <w:rPr>
                <w:ins w:id="13" w:author="Huawei" w:date="2021-10-29T15:00:00Z"/>
              </w:rPr>
            </w:pPr>
            <w:ins w:id="14" w:author="Huawei" w:date="2021-10-29T15:00:00Z">
              <w:r w:rsidRPr="00457C97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457C97" w:rsidRDefault="00E31F89" w:rsidP="003325CB">
            <w:pPr>
              <w:pStyle w:val="TAL"/>
              <w:rPr>
                <w:ins w:id="15" w:author="Huawei" w:date="2021-10-29T15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457C97" w:rsidRDefault="00E31F89" w:rsidP="003325CB">
            <w:pPr>
              <w:pStyle w:val="TAL"/>
              <w:rPr>
                <w:ins w:id="16" w:author="Huawei" w:date="2021-10-29T15:00:00Z"/>
              </w:rPr>
            </w:pPr>
          </w:p>
        </w:tc>
      </w:tr>
      <w:tr w:rsidR="00E31F89" w:rsidRPr="00457C97" w:rsidTr="007B2D94">
        <w:trPr>
          <w:ins w:id="17" w:author="Huawei" w:date="2021-10-29T15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457C97" w:rsidRDefault="00914D66" w:rsidP="003325CB">
            <w:pPr>
              <w:pStyle w:val="TAL"/>
              <w:rPr>
                <w:ins w:id="18" w:author="Huawei" w:date="2021-10-29T15:00:00Z"/>
              </w:rPr>
            </w:pPr>
            <w:ins w:id="19" w:author="Huawei" w:date="2021-10-29T15:09:00Z">
              <w:r w:rsidRPr="00457C97">
                <w:rPr>
                  <w:rFonts w:hint="eastAsia"/>
                  <w:lang w:eastAsia="zh-CN"/>
                </w:rPr>
                <w:t xml:space="preserve"> </w:t>
              </w:r>
              <w:r w:rsidRPr="00457C97">
                <w:rPr>
                  <w:lang w:eastAsia="zh-CN"/>
                </w:rPr>
                <w:t xml:space="preserve">     </w:t>
              </w:r>
              <w:r w:rsidRPr="00457C97">
                <w:t>reportQuantityUTRA-FDD-r16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457C97" w:rsidRDefault="00E31F89" w:rsidP="003325CB">
            <w:pPr>
              <w:pStyle w:val="TAL"/>
              <w:rPr>
                <w:ins w:id="20" w:author="Huawei" w:date="2021-10-29T15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457C97" w:rsidRDefault="00E31F89" w:rsidP="003325CB">
            <w:pPr>
              <w:pStyle w:val="TAL"/>
              <w:rPr>
                <w:ins w:id="21" w:author="Huawei" w:date="2021-10-29T15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457C97" w:rsidRDefault="00914D66" w:rsidP="003325CB">
            <w:pPr>
              <w:pStyle w:val="TAL"/>
              <w:rPr>
                <w:ins w:id="22" w:author="Huawei" w:date="2021-10-29T15:00:00Z"/>
              </w:rPr>
            </w:pPr>
            <w:proofErr w:type="spellStart"/>
            <w:ins w:id="23" w:author="Huawei" w:date="2021-10-29T15:09:00Z">
              <w:r w:rsidRPr="00457C97">
                <w:t>PERIODICAL_UTRA</w:t>
              </w:r>
            </w:ins>
            <w:proofErr w:type="spellEnd"/>
          </w:p>
        </w:tc>
      </w:tr>
      <w:tr w:rsidR="00914D66" w:rsidRPr="00457C97" w:rsidTr="007B2D94">
        <w:trPr>
          <w:ins w:id="24" w:author="Huawei" w:date="2021-10-29T15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66" w:rsidRPr="00457C97" w:rsidRDefault="00914D66" w:rsidP="003325CB">
            <w:pPr>
              <w:pStyle w:val="TAL"/>
              <w:rPr>
                <w:ins w:id="25" w:author="Huawei" w:date="2021-10-29T15:10:00Z"/>
                <w:lang w:eastAsia="zh-CN"/>
              </w:rPr>
            </w:pPr>
            <w:ins w:id="26" w:author="Huawei" w:date="2021-10-29T15:10:00Z">
              <w:r w:rsidRPr="00457C97">
                <w:rPr>
                  <w:rFonts w:hint="eastAsia"/>
                  <w:lang w:eastAsia="zh-CN"/>
                </w:rPr>
                <w:t xml:space="preserve"> </w:t>
              </w:r>
              <w:r w:rsidRPr="00457C97">
                <w:rPr>
                  <w:lang w:eastAsia="zh-CN"/>
                </w:rPr>
                <w:t xml:space="preserve">       </w:t>
              </w:r>
            </w:ins>
            <w:proofErr w:type="spellStart"/>
            <w:ins w:id="27" w:author="Huawei" w:date="2021-10-29T15:11:00Z">
              <w:r w:rsidRPr="00457C97">
                <w:t>cpich-RSCP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66" w:rsidRPr="00457C97" w:rsidRDefault="00914D66" w:rsidP="003325CB">
            <w:pPr>
              <w:pStyle w:val="TAL"/>
              <w:rPr>
                <w:ins w:id="28" w:author="Huawei" w:date="2021-10-29T15:10:00Z"/>
                <w:lang w:eastAsia="zh-CN"/>
              </w:rPr>
            </w:pPr>
            <w:ins w:id="29" w:author="Huawei" w:date="2021-10-29T15:11:00Z">
              <w:r w:rsidRPr="00457C97">
                <w:rPr>
                  <w:rFonts w:hint="eastAsia"/>
                  <w:lang w:eastAsia="zh-CN"/>
                </w:rPr>
                <w:t>t</w:t>
              </w:r>
              <w:r w:rsidRPr="00457C97">
                <w:rPr>
                  <w:lang w:eastAsia="zh-CN"/>
                </w:rPr>
                <w:t>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66" w:rsidRPr="00457C97" w:rsidRDefault="00914D66" w:rsidP="003325CB">
            <w:pPr>
              <w:pStyle w:val="TAL"/>
              <w:rPr>
                <w:ins w:id="30" w:author="Huawei" w:date="2021-10-29T15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66" w:rsidRPr="00457C97" w:rsidRDefault="00914D66" w:rsidP="003325CB">
            <w:pPr>
              <w:pStyle w:val="TAL"/>
              <w:rPr>
                <w:ins w:id="31" w:author="Huawei" w:date="2021-10-29T15:10:00Z"/>
              </w:rPr>
            </w:pPr>
          </w:p>
        </w:tc>
      </w:tr>
      <w:tr w:rsidR="00914D66" w:rsidRPr="00457C97" w:rsidTr="007B2D94">
        <w:trPr>
          <w:ins w:id="32" w:author="Huawei" w:date="2021-10-29T15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66" w:rsidRPr="00457C97" w:rsidRDefault="00914D66" w:rsidP="003325CB">
            <w:pPr>
              <w:pStyle w:val="TAL"/>
              <w:rPr>
                <w:ins w:id="33" w:author="Huawei" w:date="2021-10-29T15:10:00Z"/>
                <w:lang w:eastAsia="zh-CN"/>
              </w:rPr>
            </w:pPr>
            <w:ins w:id="34" w:author="Huawei" w:date="2021-10-29T15:10:00Z">
              <w:r w:rsidRPr="00457C97">
                <w:rPr>
                  <w:rFonts w:hint="eastAsia"/>
                  <w:lang w:eastAsia="zh-CN"/>
                </w:rPr>
                <w:t xml:space="preserve"> </w:t>
              </w:r>
              <w:r w:rsidRPr="00457C97">
                <w:rPr>
                  <w:lang w:eastAsia="zh-CN"/>
                </w:rPr>
                <w:t xml:space="preserve">       </w:t>
              </w:r>
            </w:ins>
            <w:ins w:id="35" w:author="Huawei" w:date="2021-10-29T15:11:00Z">
              <w:r w:rsidRPr="00457C97">
                <w:t>cpich-EcN0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66" w:rsidRPr="00457C97" w:rsidRDefault="00914D66" w:rsidP="003325CB">
            <w:pPr>
              <w:pStyle w:val="TAL"/>
              <w:rPr>
                <w:ins w:id="36" w:author="Huawei" w:date="2021-10-29T15:10:00Z"/>
                <w:lang w:eastAsia="zh-CN"/>
              </w:rPr>
            </w:pPr>
            <w:ins w:id="37" w:author="Huawei" w:date="2021-10-29T15:11:00Z">
              <w:r w:rsidRPr="00457C97">
                <w:rPr>
                  <w:rFonts w:hint="eastAsia"/>
                  <w:lang w:eastAsia="zh-CN"/>
                </w:rPr>
                <w:t>f</w:t>
              </w:r>
              <w:r w:rsidRPr="00457C97">
                <w:rPr>
                  <w:lang w:eastAsia="zh-CN"/>
                </w:rPr>
                <w:t>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66" w:rsidRPr="00457C97" w:rsidRDefault="00914D66" w:rsidP="003325CB">
            <w:pPr>
              <w:pStyle w:val="TAL"/>
              <w:rPr>
                <w:ins w:id="38" w:author="Huawei" w:date="2021-10-29T15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66" w:rsidRPr="00457C97" w:rsidRDefault="00914D66" w:rsidP="003325CB">
            <w:pPr>
              <w:pStyle w:val="TAL"/>
              <w:rPr>
                <w:ins w:id="39" w:author="Huawei" w:date="2021-10-29T15:10:00Z"/>
              </w:rPr>
            </w:pPr>
          </w:p>
        </w:tc>
      </w:tr>
      <w:tr w:rsidR="00914D66" w:rsidRPr="00457C97" w:rsidTr="007B2D94">
        <w:trPr>
          <w:ins w:id="40" w:author="Huawei" w:date="2021-10-29T15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66" w:rsidRPr="00457C97" w:rsidRDefault="00914D66" w:rsidP="003325CB">
            <w:pPr>
              <w:pStyle w:val="TAL"/>
              <w:rPr>
                <w:ins w:id="41" w:author="Huawei" w:date="2021-10-29T15:10:00Z"/>
                <w:lang w:eastAsia="zh-CN"/>
              </w:rPr>
            </w:pPr>
            <w:ins w:id="42" w:author="Huawei" w:date="2021-10-29T15:10:00Z">
              <w:r w:rsidRPr="00457C97">
                <w:rPr>
                  <w:rFonts w:hint="eastAsia"/>
                  <w:lang w:eastAsia="zh-CN"/>
                </w:rPr>
                <w:t xml:space="preserve"> </w:t>
              </w:r>
              <w:r w:rsidRPr="00457C97">
                <w:rPr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66" w:rsidRPr="00457C97" w:rsidRDefault="00914D66" w:rsidP="003325CB">
            <w:pPr>
              <w:pStyle w:val="TAL"/>
              <w:rPr>
                <w:ins w:id="43" w:author="Huawei" w:date="2021-10-29T15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66" w:rsidRPr="00457C97" w:rsidRDefault="00914D66" w:rsidP="003325CB">
            <w:pPr>
              <w:pStyle w:val="TAL"/>
              <w:rPr>
                <w:ins w:id="44" w:author="Huawei" w:date="2021-10-29T15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66" w:rsidRPr="00457C97" w:rsidRDefault="00914D66" w:rsidP="003325CB">
            <w:pPr>
              <w:pStyle w:val="TAL"/>
              <w:rPr>
                <w:ins w:id="45" w:author="Huawei" w:date="2021-10-29T15:10:00Z"/>
              </w:rPr>
            </w:pPr>
          </w:p>
        </w:tc>
      </w:tr>
      <w:tr w:rsidR="00E31F89" w:rsidRPr="00457C97" w:rsidTr="007B2D94">
        <w:trPr>
          <w:ins w:id="46" w:author="Huawei" w:date="2021-10-29T15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457C97" w:rsidRDefault="00914D66" w:rsidP="003325CB">
            <w:pPr>
              <w:pStyle w:val="TAL"/>
              <w:rPr>
                <w:ins w:id="47" w:author="Huawei" w:date="2021-10-29T15:00:00Z"/>
              </w:rPr>
            </w:pPr>
            <w:ins w:id="48" w:author="Huawei" w:date="2021-10-29T15:10:00Z">
              <w:r w:rsidRPr="00457C97">
                <w:rPr>
                  <w:rFonts w:hint="eastAsia"/>
                  <w:lang w:eastAsia="zh-CN"/>
                </w:rPr>
                <w:t xml:space="preserve"> </w:t>
              </w:r>
              <w:r w:rsidRPr="00457C97">
                <w:rPr>
                  <w:lang w:eastAsia="zh-CN"/>
                </w:rPr>
                <w:t xml:space="preserve">     </w:t>
              </w:r>
            </w:ins>
            <w:ins w:id="49" w:author="Huawei" w:date="2021-10-29T15:09:00Z">
              <w:r w:rsidRPr="00457C97">
                <w:t>includeCommonLocationInfo-r16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457C97" w:rsidRDefault="00914D66" w:rsidP="003325CB">
            <w:pPr>
              <w:pStyle w:val="TAL"/>
              <w:rPr>
                <w:ins w:id="50" w:author="Huawei" w:date="2021-10-29T15:00:00Z"/>
                <w:lang w:eastAsia="zh-CN"/>
              </w:rPr>
            </w:pPr>
            <w:ins w:id="51" w:author="Huawei" w:date="2021-10-29T15:09:00Z">
              <w:r w:rsidRPr="00457C97">
                <w:rPr>
                  <w:rFonts w:hint="eastAsia"/>
                  <w:lang w:eastAsia="zh-CN"/>
                </w:rPr>
                <w:t>N</w:t>
              </w:r>
              <w:r w:rsidRPr="00457C97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457C97" w:rsidRDefault="00E31F89" w:rsidP="003325CB">
            <w:pPr>
              <w:pStyle w:val="TAL"/>
              <w:rPr>
                <w:ins w:id="52" w:author="Huawei" w:date="2021-10-29T15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457C97" w:rsidRDefault="00E31F89" w:rsidP="003325CB">
            <w:pPr>
              <w:pStyle w:val="TAL"/>
              <w:rPr>
                <w:ins w:id="53" w:author="Huawei" w:date="2021-10-29T15:00:00Z"/>
              </w:rPr>
            </w:pPr>
          </w:p>
        </w:tc>
      </w:tr>
      <w:tr w:rsidR="00E31F89" w:rsidRPr="00457C97" w:rsidTr="007B2D94">
        <w:trPr>
          <w:ins w:id="54" w:author="Huawei" w:date="2021-10-29T15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457C97" w:rsidRDefault="00914D66" w:rsidP="003325CB">
            <w:pPr>
              <w:pStyle w:val="TAL"/>
              <w:rPr>
                <w:ins w:id="55" w:author="Huawei" w:date="2021-10-29T15:00:00Z"/>
              </w:rPr>
            </w:pPr>
            <w:ins w:id="56" w:author="Huawei" w:date="2021-10-29T15:10:00Z">
              <w:r w:rsidRPr="00457C97">
                <w:rPr>
                  <w:rFonts w:hint="eastAsia"/>
                  <w:lang w:eastAsia="zh-CN"/>
                </w:rPr>
                <w:t xml:space="preserve"> </w:t>
              </w:r>
              <w:r w:rsidRPr="00457C97">
                <w:rPr>
                  <w:lang w:eastAsia="zh-CN"/>
                </w:rPr>
                <w:t xml:space="preserve">     </w:t>
              </w:r>
            </w:ins>
            <w:ins w:id="57" w:author="Huawei" w:date="2021-10-29T15:09:00Z">
              <w:r w:rsidRPr="00457C97">
                <w:t>includeBT-Meas-r16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457C97" w:rsidRDefault="00914D66" w:rsidP="003325CB">
            <w:pPr>
              <w:pStyle w:val="TAL"/>
              <w:rPr>
                <w:ins w:id="58" w:author="Huawei" w:date="2021-10-29T15:00:00Z"/>
              </w:rPr>
            </w:pPr>
            <w:ins w:id="59" w:author="Huawei" w:date="2021-10-29T15:10:00Z">
              <w:r w:rsidRPr="00457C97">
                <w:rPr>
                  <w:rFonts w:hint="eastAsia"/>
                  <w:lang w:eastAsia="zh-CN"/>
                </w:rPr>
                <w:t>N</w:t>
              </w:r>
              <w:r w:rsidRPr="00457C97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457C97" w:rsidRDefault="00E31F89" w:rsidP="003325CB">
            <w:pPr>
              <w:pStyle w:val="TAL"/>
              <w:rPr>
                <w:ins w:id="60" w:author="Huawei" w:date="2021-10-29T15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457C97" w:rsidRDefault="00E31F89" w:rsidP="003325CB">
            <w:pPr>
              <w:pStyle w:val="TAL"/>
              <w:rPr>
                <w:ins w:id="61" w:author="Huawei" w:date="2021-10-29T15:00:00Z"/>
              </w:rPr>
            </w:pPr>
          </w:p>
        </w:tc>
      </w:tr>
      <w:tr w:rsidR="00E31F89" w:rsidRPr="00457C97" w:rsidTr="007B2D94">
        <w:trPr>
          <w:ins w:id="62" w:author="Huawei" w:date="2021-10-29T15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457C97" w:rsidRDefault="00914D66" w:rsidP="003325CB">
            <w:pPr>
              <w:pStyle w:val="TAL"/>
              <w:rPr>
                <w:ins w:id="63" w:author="Huawei" w:date="2021-10-29T15:00:00Z"/>
              </w:rPr>
            </w:pPr>
            <w:ins w:id="64" w:author="Huawei" w:date="2021-10-29T15:10:00Z">
              <w:r w:rsidRPr="00457C97">
                <w:rPr>
                  <w:rFonts w:hint="eastAsia"/>
                  <w:lang w:eastAsia="zh-CN"/>
                </w:rPr>
                <w:t xml:space="preserve"> </w:t>
              </w:r>
              <w:r w:rsidRPr="00457C97">
                <w:rPr>
                  <w:lang w:eastAsia="zh-CN"/>
                </w:rPr>
                <w:t xml:space="preserve">     </w:t>
              </w:r>
            </w:ins>
            <w:ins w:id="65" w:author="Huawei" w:date="2021-10-29T15:09:00Z">
              <w:r w:rsidRPr="00457C97">
                <w:t>includeWLAN-Meas-r16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457C97" w:rsidRDefault="00914D66" w:rsidP="003325CB">
            <w:pPr>
              <w:pStyle w:val="TAL"/>
              <w:rPr>
                <w:ins w:id="66" w:author="Huawei" w:date="2021-10-29T15:00:00Z"/>
              </w:rPr>
            </w:pPr>
            <w:ins w:id="67" w:author="Huawei" w:date="2021-10-29T15:10:00Z">
              <w:r w:rsidRPr="00457C97">
                <w:rPr>
                  <w:rFonts w:hint="eastAsia"/>
                  <w:lang w:eastAsia="zh-CN"/>
                </w:rPr>
                <w:t>N</w:t>
              </w:r>
              <w:r w:rsidRPr="00457C97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457C97" w:rsidRDefault="00E31F89" w:rsidP="003325CB">
            <w:pPr>
              <w:pStyle w:val="TAL"/>
              <w:rPr>
                <w:ins w:id="68" w:author="Huawei" w:date="2021-10-29T15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457C97" w:rsidRDefault="00E31F89" w:rsidP="003325CB">
            <w:pPr>
              <w:pStyle w:val="TAL"/>
              <w:rPr>
                <w:ins w:id="69" w:author="Huawei" w:date="2021-10-29T15:00:00Z"/>
              </w:rPr>
            </w:pPr>
          </w:p>
        </w:tc>
      </w:tr>
      <w:tr w:rsidR="00E31F89" w:rsidRPr="00457C97" w:rsidTr="007B2D94">
        <w:trPr>
          <w:ins w:id="70" w:author="Huawei" w:date="2021-10-29T15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457C97" w:rsidRDefault="00914D66" w:rsidP="003325CB">
            <w:pPr>
              <w:pStyle w:val="TAL"/>
              <w:rPr>
                <w:ins w:id="71" w:author="Huawei" w:date="2021-10-29T15:00:00Z"/>
              </w:rPr>
            </w:pPr>
            <w:ins w:id="72" w:author="Huawei" w:date="2021-10-29T15:10:00Z">
              <w:r w:rsidRPr="00457C97">
                <w:rPr>
                  <w:rFonts w:hint="eastAsia"/>
                  <w:lang w:eastAsia="zh-CN"/>
                </w:rPr>
                <w:t xml:space="preserve"> </w:t>
              </w:r>
              <w:r w:rsidRPr="00457C97">
                <w:rPr>
                  <w:lang w:eastAsia="zh-CN"/>
                </w:rPr>
                <w:t xml:space="preserve">     </w:t>
              </w:r>
              <w:r w:rsidRPr="00457C97">
                <w:t>includeSensor-Meas-r16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457C97" w:rsidRDefault="00914D66" w:rsidP="003325CB">
            <w:pPr>
              <w:pStyle w:val="TAL"/>
              <w:rPr>
                <w:ins w:id="73" w:author="Huawei" w:date="2021-10-29T15:00:00Z"/>
              </w:rPr>
            </w:pPr>
            <w:ins w:id="74" w:author="Huawei" w:date="2021-10-29T15:10:00Z">
              <w:r w:rsidRPr="00457C97">
                <w:rPr>
                  <w:rFonts w:hint="eastAsia"/>
                  <w:lang w:eastAsia="zh-CN"/>
                </w:rPr>
                <w:t>N</w:t>
              </w:r>
              <w:r w:rsidRPr="00457C97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457C97" w:rsidRDefault="00E31F89" w:rsidP="003325CB">
            <w:pPr>
              <w:pStyle w:val="TAL"/>
              <w:rPr>
                <w:ins w:id="75" w:author="Huawei" w:date="2021-10-29T15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457C97" w:rsidRDefault="00E31F89" w:rsidP="003325CB">
            <w:pPr>
              <w:pStyle w:val="TAL"/>
              <w:rPr>
                <w:ins w:id="76" w:author="Huawei" w:date="2021-10-29T15:00:00Z"/>
              </w:rPr>
            </w:pPr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t xml:space="preserve">    </w:t>
            </w:r>
            <w:proofErr w:type="spellStart"/>
            <w:r w:rsidRPr="00457C97">
              <w:t>eventTriggered</w:t>
            </w:r>
            <w:proofErr w:type="spellEnd"/>
            <w:r w:rsidRPr="00457C97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  <w:r w:rsidRPr="00457C97">
              <w:t>EVENT_B1 OR EVENT_B2</w:t>
            </w:r>
            <w:ins w:id="77" w:author="Huawei" w:date="2021-10-25T09:20:00Z">
              <w:r w:rsidRPr="00457C97">
                <w:t xml:space="preserve"> O</w:t>
              </w:r>
            </w:ins>
            <w:ins w:id="78" w:author="Huawei" w:date="2021-10-25T09:21:00Z">
              <w:r w:rsidRPr="00457C97">
                <w:t>R EVENT_B1_UTRA OR EVENT_B2_UTRA</w:t>
              </w:r>
            </w:ins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t xml:space="preserve">      </w:t>
            </w:r>
            <w:proofErr w:type="spellStart"/>
            <w:r w:rsidRPr="00457C97">
              <w:t>eventId</w:t>
            </w:r>
            <w:proofErr w:type="spellEnd"/>
            <w:r w:rsidRPr="00457C97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t xml:space="preserve">        eventB1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rPr>
                <w:lang w:eastAsia="ja-JP"/>
              </w:rPr>
              <w:t>EVENT_B1</w:t>
            </w:r>
            <w:ins w:id="79" w:author="Huawei" w:date="2021-10-25T09:18:00Z">
              <w:r w:rsidRPr="00457C97">
                <w:rPr>
                  <w:lang w:eastAsia="ja-JP"/>
                </w:rPr>
                <w:t xml:space="preserve"> </w:t>
              </w:r>
            </w:ins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t xml:space="preserve">          b1-ThresholdEUTRA</w:t>
            </w:r>
            <w:r w:rsidRPr="00457C97">
              <w:rPr>
                <w:i/>
              </w:rPr>
              <w:t xml:space="preserve"> </w:t>
            </w:r>
            <w:r w:rsidRPr="00457C97">
              <w:t>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t xml:space="preserve">            </w:t>
            </w:r>
            <w:proofErr w:type="spellStart"/>
            <w:r w:rsidRPr="00457C97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  <w:rPr>
                <w:lang w:eastAsia="ja-JP"/>
              </w:rPr>
            </w:pPr>
            <w:proofErr w:type="spellStart"/>
            <w:ins w:id="80" w:author="Huawei" w:date="2021-10-25T09:18:00Z">
              <w:r w:rsidRPr="00457C97">
                <w:rPr>
                  <w:iCs/>
                </w:rPr>
                <w:t>InterRAT-Thres</w:t>
              </w:r>
            </w:ins>
            <w:proofErr w:type="spellEnd"/>
            <w:del w:id="81" w:author="Huawei" w:date="2021-10-25T09:18:00Z">
              <w:r w:rsidRPr="00457C97" w:rsidDel="007B2D94">
                <w:rPr>
                  <w:i/>
                  <w:iCs/>
                </w:rPr>
                <w:delText>EUTRA-Thres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t>INTEGER (0..97)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t xml:space="preserve">          </w:t>
            </w:r>
            <w:proofErr w:type="spellStart"/>
            <w:r w:rsidRPr="00457C97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del w:id="82" w:author="Huawei" w:date="2021-11-02T19:44:00Z">
              <w:r w:rsidRPr="00457C97" w:rsidDel="00AC4104">
                <w:rPr>
                  <w:lang w:eastAsia="ja-JP"/>
                </w:rPr>
                <w:delText>FALSE</w:delText>
              </w:r>
            </w:del>
            <w:ins w:id="83" w:author="Huawei" w:date="2021-11-02T19:44:00Z">
              <w:r w:rsidR="00AC4104" w:rsidRPr="00457C97">
                <w:rPr>
                  <w:lang w:eastAsia="ja-JP"/>
                </w:rPr>
                <w:t>false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t>0 (0 dB)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rPr>
                <w:lang w:eastAsia="ko-KR"/>
              </w:rPr>
              <w:t>The actual value is field value * 0.5 dB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t xml:space="preserve">          </w:t>
            </w:r>
            <w:proofErr w:type="spellStart"/>
            <w:r w:rsidRPr="00457C97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t xml:space="preserve">        eventB2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rPr>
                <w:lang w:eastAsia="ja-JP"/>
              </w:rPr>
              <w:t>EVENT_B2</w:t>
            </w:r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t xml:space="preserve">          b2-Threshold1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t xml:space="preserve">            </w:t>
            </w:r>
            <w:proofErr w:type="spellStart"/>
            <w:r w:rsidRPr="00457C97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  <w:rPr>
                <w:lang w:eastAsia="ja-JP"/>
              </w:rPr>
            </w:pPr>
            <w:r w:rsidRPr="00457C97">
              <w:rPr>
                <w:iCs/>
              </w:rPr>
              <w:t>NR-</w:t>
            </w:r>
            <w:proofErr w:type="spellStart"/>
            <w:r w:rsidRPr="00457C97">
              <w:rPr>
                <w:iCs/>
              </w:rPr>
              <w:t>Thres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t>INTEGER(0..127)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t xml:space="preserve">          b2-Threshold2EUTRA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t xml:space="preserve">            </w:t>
            </w:r>
            <w:proofErr w:type="spellStart"/>
            <w:r w:rsidRPr="00457C97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  <w:rPr>
                <w:lang w:eastAsia="ja-JP"/>
              </w:rPr>
            </w:pPr>
            <w:proofErr w:type="spellStart"/>
            <w:ins w:id="84" w:author="Huawei" w:date="2021-10-25T09:21:00Z">
              <w:r w:rsidRPr="00457C97">
                <w:rPr>
                  <w:iCs/>
                </w:rPr>
                <w:t>InterRAT-Thres</w:t>
              </w:r>
            </w:ins>
            <w:proofErr w:type="spellEnd"/>
            <w:del w:id="85" w:author="Huawei" w:date="2021-10-25T09:21:00Z">
              <w:r w:rsidRPr="00457C97" w:rsidDel="007B2D94">
                <w:rPr>
                  <w:i/>
                  <w:iCs/>
                </w:rPr>
                <w:delText>EUTRA-Thres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t>INTEGER (0..97)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t xml:space="preserve">          </w:t>
            </w:r>
            <w:proofErr w:type="spellStart"/>
            <w:r w:rsidRPr="00457C97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t>3 (1.5dB)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rPr>
                <w:lang w:eastAsia="ko-KR"/>
              </w:rPr>
              <w:t>The actual value is field value * 0.5 dB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lastRenderedPageBreak/>
              <w:t xml:space="preserve">          </w:t>
            </w:r>
            <w:proofErr w:type="spellStart"/>
            <w:r w:rsidRPr="00457C97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t>ms1024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  <w:r w:rsidRPr="00457C97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3325CB">
            <w:pPr>
              <w:pStyle w:val="TAL"/>
            </w:pPr>
          </w:p>
        </w:tc>
      </w:tr>
      <w:tr w:rsidR="007B2D94" w:rsidRPr="00457C97" w:rsidTr="007B2D94">
        <w:trPr>
          <w:ins w:id="86" w:author="Huawei" w:date="2021-10-25T09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87" w:author="Huawei" w:date="2021-10-25T09:22:00Z"/>
              </w:rPr>
            </w:pPr>
            <w:ins w:id="88" w:author="Huawei" w:date="2021-10-25T09:22:00Z">
              <w:r w:rsidRPr="00457C97">
                <w:t xml:space="preserve">        eventB1-UTRA-FDD-r16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89" w:author="Huawei" w:date="2021-10-25T09:2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90" w:author="Huawei" w:date="2021-10-25T09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91" w:author="Huawei" w:date="2021-10-25T09:22:00Z"/>
              </w:rPr>
            </w:pPr>
            <w:ins w:id="92" w:author="Huawei" w:date="2021-10-25T09:22:00Z">
              <w:r w:rsidRPr="00457C97">
                <w:rPr>
                  <w:lang w:eastAsia="ja-JP"/>
                </w:rPr>
                <w:t>EVENT_B1_U</w:t>
              </w:r>
            </w:ins>
            <w:ins w:id="93" w:author="Huawei" w:date="2021-10-25T09:23:00Z">
              <w:r w:rsidRPr="00457C97">
                <w:rPr>
                  <w:lang w:eastAsia="ja-JP"/>
                </w:rPr>
                <w:t>TRA</w:t>
              </w:r>
            </w:ins>
            <w:ins w:id="94" w:author="Huawei" w:date="2021-10-25T09:22:00Z">
              <w:r w:rsidRPr="00457C97">
                <w:rPr>
                  <w:lang w:eastAsia="ja-JP"/>
                </w:rPr>
                <w:t xml:space="preserve"> </w:t>
              </w:r>
            </w:ins>
          </w:p>
        </w:tc>
      </w:tr>
      <w:tr w:rsidR="007B2D94" w:rsidRPr="00457C97" w:rsidTr="007B2D94">
        <w:trPr>
          <w:ins w:id="95" w:author="Huawei" w:date="2021-10-25T09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96" w:author="Huawei" w:date="2021-10-25T09:22:00Z"/>
                <w:lang w:eastAsia="zh-CN"/>
              </w:rPr>
            </w:pPr>
            <w:ins w:id="97" w:author="Huawei" w:date="2021-10-25T09:23:00Z">
              <w:r w:rsidRPr="00457C97">
                <w:rPr>
                  <w:rFonts w:hint="eastAsia"/>
                  <w:lang w:eastAsia="zh-CN"/>
                </w:rPr>
                <w:t xml:space="preserve"> </w:t>
              </w:r>
              <w:r w:rsidRPr="00457C97">
                <w:rPr>
                  <w:lang w:eastAsia="zh-CN"/>
                </w:rPr>
                <w:t xml:space="preserve">         </w:t>
              </w:r>
              <w:r w:rsidRPr="00457C97">
                <w:t>b1-ThresholdUTRA-FDD-r16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98" w:author="Huawei" w:date="2021-10-25T09:2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99" w:author="Huawei" w:date="2021-10-25T09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00" w:author="Huawei" w:date="2021-10-25T09:22:00Z"/>
              </w:rPr>
            </w:pPr>
          </w:p>
        </w:tc>
      </w:tr>
      <w:tr w:rsidR="007B2D94" w:rsidRPr="00457C97" w:rsidTr="007B2D94">
        <w:trPr>
          <w:ins w:id="101" w:author="Huawei" w:date="2021-10-25T09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02" w:author="Huawei" w:date="2021-10-25T09:24:00Z"/>
                <w:lang w:eastAsia="zh-CN"/>
              </w:rPr>
            </w:pPr>
            <w:ins w:id="103" w:author="Huawei" w:date="2021-10-25T09:24:00Z">
              <w:r w:rsidRPr="00457C97">
                <w:rPr>
                  <w:rFonts w:hint="eastAsia"/>
                  <w:lang w:eastAsia="zh-CN"/>
                </w:rPr>
                <w:t xml:space="preserve"> </w:t>
              </w:r>
              <w:r w:rsidRPr="00457C97">
                <w:rPr>
                  <w:lang w:eastAsia="zh-CN"/>
                </w:rPr>
                <w:t xml:space="preserve">           </w:t>
              </w:r>
              <w:r w:rsidRPr="00457C97">
                <w:t>utra-FDD-EcN0-r16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04" w:author="Huawei" w:date="2021-10-25T09:24:00Z"/>
              </w:rPr>
            </w:pPr>
            <w:proofErr w:type="spellStart"/>
            <w:ins w:id="105" w:author="Huawei" w:date="2021-10-25T09:24:00Z">
              <w:r w:rsidRPr="00457C97">
                <w:rPr>
                  <w:iCs/>
                </w:rPr>
                <w:t>InterRAT-Thres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06" w:author="Huawei" w:date="2021-10-25T09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07" w:author="Huawei" w:date="2021-10-25T09:24:00Z"/>
              </w:rPr>
            </w:pPr>
          </w:p>
        </w:tc>
      </w:tr>
      <w:tr w:rsidR="007B2D94" w:rsidRPr="00457C97" w:rsidTr="007B2D94">
        <w:trPr>
          <w:ins w:id="108" w:author="Huawei" w:date="2021-10-25T09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09" w:author="Huawei" w:date="2021-10-25T09:22:00Z"/>
                <w:lang w:eastAsia="zh-CN"/>
              </w:rPr>
            </w:pPr>
            <w:ins w:id="110" w:author="Huawei" w:date="2021-10-25T09:24:00Z">
              <w:r w:rsidRPr="00457C97">
                <w:rPr>
                  <w:rFonts w:hint="eastAsia"/>
                  <w:lang w:eastAsia="zh-CN"/>
                </w:rPr>
                <w:t xml:space="preserve"> </w:t>
              </w:r>
              <w:r w:rsidRPr="00457C97">
                <w:rPr>
                  <w:lang w:eastAsia="zh-CN"/>
                </w:rPr>
                <w:t xml:space="preserve">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11" w:author="Huawei" w:date="2021-10-25T09:2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12" w:author="Huawei" w:date="2021-10-25T09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13" w:author="Huawei" w:date="2021-10-25T09:22:00Z"/>
              </w:rPr>
            </w:pPr>
          </w:p>
        </w:tc>
      </w:tr>
      <w:tr w:rsidR="007B2D94" w:rsidRPr="00457C97" w:rsidTr="007B2D94">
        <w:trPr>
          <w:ins w:id="114" w:author="Huawei" w:date="2021-10-25T09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15" w:author="Huawei" w:date="2021-10-25T09:22:00Z"/>
                <w:lang w:eastAsia="zh-CN"/>
              </w:rPr>
            </w:pPr>
            <w:ins w:id="116" w:author="Huawei" w:date="2021-10-25T09:25:00Z">
              <w:r w:rsidRPr="00457C97">
                <w:rPr>
                  <w:rFonts w:hint="eastAsia"/>
                  <w:lang w:eastAsia="zh-CN"/>
                </w:rPr>
                <w:t xml:space="preserve"> </w:t>
              </w:r>
              <w:r w:rsidRPr="00457C97">
                <w:rPr>
                  <w:lang w:eastAsia="zh-CN"/>
                </w:rPr>
                <w:t xml:space="preserve">         </w:t>
              </w:r>
              <w:r w:rsidRPr="00457C97">
                <w:t>reportOnLeave-r16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17" w:author="Huawei" w:date="2021-10-25T09:22:00Z"/>
                <w:lang w:eastAsia="zh-CN"/>
              </w:rPr>
            </w:pPr>
            <w:ins w:id="118" w:author="Huawei" w:date="2021-10-25T09:25:00Z">
              <w:r w:rsidRPr="00457C97">
                <w:rPr>
                  <w:lang w:eastAsia="zh-CN"/>
                </w:rPr>
                <w:t>false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19" w:author="Huawei" w:date="2021-10-25T09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20" w:author="Huawei" w:date="2021-10-25T09:22:00Z"/>
              </w:rPr>
            </w:pPr>
          </w:p>
        </w:tc>
      </w:tr>
      <w:tr w:rsidR="007B2D94" w:rsidRPr="00457C97" w:rsidTr="007B2D94">
        <w:trPr>
          <w:ins w:id="121" w:author="Huawei" w:date="2021-10-25T09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22" w:author="Huawei" w:date="2021-10-25T09:22:00Z"/>
                <w:lang w:eastAsia="zh-CN"/>
              </w:rPr>
            </w:pPr>
            <w:ins w:id="123" w:author="Huawei" w:date="2021-10-25T09:25:00Z">
              <w:r w:rsidRPr="00457C97">
                <w:rPr>
                  <w:rFonts w:hint="eastAsia"/>
                  <w:lang w:eastAsia="zh-CN"/>
                </w:rPr>
                <w:t xml:space="preserve"> </w:t>
              </w:r>
              <w:r w:rsidRPr="00457C97">
                <w:rPr>
                  <w:lang w:eastAsia="zh-CN"/>
                </w:rPr>
                <w:t xml:space="preserve">         </w:t>
              </w:r>
              <w:r w:rsidRPr="00457C97">
                <w:t>hysteresis-r16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24" w:author="Huawei" w:date="2021-10-25T09:22:00Z"/>
                <w:lang w:eastAsia="zh-CN"/>
              </w:rPr>
            </w:pPr>
            <w:ins w:id="125" w:author="Huawei" w:date="2021-10-25T09:26:00Z">
              <w:r w:rsidRPr="00457C97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26" w:author="Huawei" w:date="2021-10-25T09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27" w:author="Huawei" w:date="2021-10-25T09:22:00Z"/>
              </w:rPr>
            </w:pPr>
          </w:p>
        </w:tc>
      </w:tr>
      <w:tr w:rsidR="007B2D94" w:rsidRPr="00457C97" w:rsidTr="007B2D94">
        <w:trPr>
          <w:ins w:id="128" w:author="Huawei" w:date="2021-10-25T09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29" w:author="Huawei" w:date="2021-10-25T09:22:00Z"/>
                <w:lang w:eastAsia="zh-CN"/>
              </w:rPr>
            </w:pPr>
            <w:ins w:id="130" w:author="Huawei" w:date="2021-10-25T09:26:00Z">
              <w:r w:rsidRPr="00457C97">
                <w:rPr>
                  <w:rFonts w:hint="eastAsia"/>
                  <w:lang w:eastAsia="zh-CN"/>
                </w:rPr>
                <w:t xml:space="preserve"> </w:t>
              </w:r>
              <w:r w:rsidRPr="00457C97">
                <w:rPr>
                  <w:lang w:eastAsia="zh-CN"/>
                </w:rPr>
                <w:t xml:space="preserve">         </w:t>
              </w:r>
              <w:r w:rsidRPr="00457C97">
                <w:t>timeToTrigger-r16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31" w:author="Huawei" w:date="2021-10-25T09:22:00Z"/>
                <w:lang w:eastAsia="zh-CN"/>
              </w:rPr>
            </w:pPr>
            <w:ins w:id="132" w:author="Huawei" w:date="2021-10-25T09:27:00Z">
              <w:r w:rsidRPr="00457C97">
                <w:rPr>
                  <w:lang w:eastAsia="zh-CN"/>
                </w:rPr>
                <w:t>ms0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33" w:author="Huawei" w:date="2021-10-25T09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34" w:author="Huawei" w:date="2021-10-25T09:22:00Z"/>
              </w:rPr>
            </w:pPr>
          </w:p>
        </w:tc>
      </w:tr>
      <w:tr w:rsidR="007B2D94" w:rsidRPr="00457C97" w:rsidTr="007B2D94">
        <w:trPr>
          <w:ins w:id="135" w:author="Huawei" w:date="2021-10-25T09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36" w:author="Huawei" w:date="2021-10-25T09:22:00Z"/>
                <w:lang w:eastAsia="zh-CN"/>
              </w:rPr>
            </w:pPr>
            <w:ins w:id="137" w:author="Huawei" w:date="2021-10-25T09:27:00Z">
              <w:r w:rsidRPr="00457C97">
                <w:rPr>
                  <w:rFonts w:hint="eastAsia"/>
                  <w:lang w:eastAsia="zh-CN"/>
                </w:rPr>
                <w:t xml:space="preserve"> </w:t>
              </w:r>
              <w:r w:rsidRPr="00457C97">
                <w:rPr>
                  <w:lang w:eastAsia="zh-CN"/>
                </w:rPr>
                <w:t xml:space="preserve">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38" w:author="Huawei" w:date="2021-10-25T09:2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39" w:author="Huawei" w:date="2021-10-25T09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40" w:author="Huawei" w:date="2021-10-25T09:22:00Z"/>
              </w:rPr>
            </w:pPr>
          </w:p>
        </w:tc>
      </w:tr>
      <w:tr w:rsidR="007B2D94" w:rsidRPr="00457C97" w:rsidTr="007B2D94">
        <w:trPr>
          <w:ins w:id="141" w:author="Huawei" w:date="2021-10-25T09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42" w:author="Huawei" w:date="2021-10-25T09:22:00Z"/>
              </w:rPr>
            </w:pPr>
            <w:ins w:id="143" w:author="Huawei" w:date="2021-10-25T09:27:00Z">
              <w:r w:rsidRPr="00457C97">
                <w:t xml:space="preserve">        eventB2-UTRA-FDD-r16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44" w:author="Huawei" w:date="2021-10-25T09:2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45" w:author="Huawei" w:date="2021-10-25T09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46" w:author="Huawei" w:date="2021-10-25T09:22:00Z"/>
              </w:rPr>
            </w:pPr>
            <w:ins w:id="147" w:author="Huawei" w:date="2021-10-25T09:27:00Z">
              <w:r w:rsidRPr="00457C97">
                <w:rPr>
                  <w:lang w:eastAsia="ja-JP"/>
                </w:rPr>
                <w:t xml:space="preserve">EVENT_B2_UTRA </w:t>
              </w:r>
            </w:ins>
          </w:p>
        </w:tc>
      </w:tr>
      <w:tr w:rsidR="007B2D94" w:rsidRPr="00457C97" w:rsidTr="007B2D94">
        <w:trPr>
          <w:ins w:id="148" w:author="Huawei" w:date="2021-10-25T0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49" w:author="Huawei" w:date="2021-10-25T09:27:00Z"/>
                <w:lang w:eastAsia="zh-CN"/>
              </w:rPr>
            </w:pPr>
            <w:ins w:id="150" w:author="Huawei" w:date="2021-10-25T09:27:00Z">
              <w:r w:rsidRPr="00457C97">
                <w:rPr>
                  <w:rFonts w:hint="eastAsia"/>
                  <w:lang w:eastAsia="zh-CN"/>
                </w:rPr>
                <w:t xml:space="preserve"> </w:t>
              </w:r>
              <w:r w:rsidRPr="00457C97">
                <w:rPr>
                  <w:lang w:eastAsia="zh-CN"/>
                </w:rPr>
                <w:t xml:space="preserve">         </w:t>
              </w:r>
            </w:ins>
            <w:ins w:id="151" w:author="Huawei" w:date="2021-10-25T09:28:00Z">
              <w:r w:rsidRPr="00457C97">
                <w:t>b2-Threshold1-r16</w:t>
              </w:r>
            </w:ins>
            <w:ins w:id="152" w:author="Huawei" w:date="2021-10-25T09:27:00Z">
              <w:r w:rsidRPr="00457C97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53" w:author="Huawei" w:date="2021-10-25T09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54" w:author="Huawei" w:date="2021-10-25T09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55" w:author="Huawei" w:date="2021-10-25T09:27:00Z"/>
              </w:rPr>
            </w:pPr>
          </w:p>
        </w:tc>
      </w:tr>
      <w:tr w:rsidR="00E71BB7" w:rsidRPr="00457C97" w:rsidTr="007B2D94">
        <w:trPr>
          <w:ins w:id="156" w:author="Huawei" w:date="2021-10-25T09:2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B7" w:rsidRPr="00457C97" w:rsidRDefault="00E71BB7" w:rsidP="007B2D94">
            <w:pPr>
              <w:pStyle w:val="TAL"/>
              <w:rPr>
                <w:ins w:id="157" w:author="Huawei" w:date="2021-10-25T09:28:00Z"/>
                <w:lang w:eastAsia="zh-CN"/>
              </w:rPr>
            </w:pPr>
            <w:ins w:id="158" w:author="Huawei" w:date="2021-10-25T09:28:00Z">
              <w:r w:rsidRPr="00457C97">
                <w:rPr>
                  <w:rFonts w:hint="eastAsia"/>
                  <w:lang w:eastAsia="zh-CN"/>
                </w:rPr>
                <w:t xml:space="preserve"> </w:t>
              </w:r>
              <w:r w:rsidRPr="00457C97">
                <w:rPr>
                  <w:lang w:eastAsia="zh-CN"/>
                </w:rPr>
                <w:t xml:space="preserve">           </w:t>
              </w:r>
              <w:proofErr w:type="spellStart"/>
              <w:r w:rsidRPr="00457C97">
                <w:rPr>
                  <w:lang w:eastAsia="zh-CN"/>
                </w:rPr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B7" w:rsidRPr="00457C97" w:rsidRDefault="00E71BB7" w:rsidP="007B2D94">
            <w:pPr>
              <w:pStyle w:val="TAL"/>
              <w:rPr>
                <w:ins w:id="159" w:author="Huawei" w:date="2021-10-25T09:28:00Z"/>
              </w:rPr>
            </w:pPr>
            <w:ins w:id="160" w:author="Huawei" w:date="2021-10-25T09:29:00Z">
              <w:r w:rsidRPr="00457C97">
                <w:t>NR-</w:t>
              </w:r>
              <w:proofErr w:type="spellStart"/>
              <w:r w:rsidRPr="00457C97">
                <w:t>Thres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B7" w:rsidRPr="00457C97" w:rsidRDefault="00E71BB7" w:rsidP="007B2D94">
            <w:pPr>
              <w:pStyle w:val="TAL"/>
              <w:rPr>
                <w:ins w:id="161" w:author="Huawei" w:date="2021-10-25T09:28:00Z"/>
              </w:rPr>
            </w:pPr>
            <w:ins w:id="162" w:author="Huawei" w:date="2021-10-25T09:29:00Z">
              <w:r w:rsidRPr="00457C97">
                <w:t>INTEGER(0..127)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B7" w:rsidRPr="00457C97" w:rsidRDefault="00E71BB7" w:rsidP="007B2D94">
            <w:pPr>
              <w:pStyle w:val="TAL"/>
              <w:rPr>
                <w:ins w:id="163" w:author="Huawei" w:date="2021-10-25T09:28:00Z"/>
              </w:rPr>
            </w:pPr>
          </w:p>
        </w:tc>
      </w:tr>
      <w:tr w:rsidR="00E71BB7" w:rsidRPr="00457C97" w:rsidTr="007B2D94">
        <w:trPr>
          <w:ins w:id="164" w:author="Huawei" w:date="2021-10-25T09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B7" w:rsidRPr="00457C97" w:rsidRDefault="00E71BB7" w:rsidP="007B2D94">
            <w:pPr>
              <w:pStyle w:val="TAL"/>
              <w:rPr>
                <w:ins w:id="165" w:author="Huawei" w:date="2021-10-25T09:29:00Z"/>
                <w:lang w:eastAsia="zh-CN"/>
              </w:rPr>
            </w:pPr>
            <w:ins w:id="166" w:author="Huawei" w:date="2021-10-25T09:29:00Z">
              <w:r w:rsidRPr="00457C97">
                <w:rPr>
                  <w:rFonts w:hint="eastAsia"/>
                  <w:lang w:eastAsia="zh-CN"/>
                </w:rPr>
                <w:t xml:space="preserve"> </w:t>
              </w:r>
              <w:r w:rsidRPr="00457C97">
                <w:rPr>
                  <w:lang w:eastAsia="zh-CN"/>
                </w:rPr>
                <w:t xml:space="preserve">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B7" w:rsidRPr="00457C97" w:rsidRDefault="00E71BB7" w:rsidP="007B2D94">
            <w:pPr>
              <w:pStyle w:val="TAL"/>
              <w:rPr>
                <w:ins w:id="167" w:author="Huawei" w:date="2021-10-25T09:2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B7" w:rsidRPr="00457C97" w:rsidRDefault="00E71BB7" w:rsidP="007B2D94">
            <w:pPr>
              <w:pStyle w:val="TAL"/>
              <w:rPr>
                <w:ins w:id="168" w:author="Huawei" w:date="2021-10-25T09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B7" w:rsidRPr="00457C97" w:rsidRDefault="00E71BB7" w:rsidP="007B2D94">
            <w:pPr>
              <w:pStyle w:val="TAL"/>
              <w:rPr>
                <w:ins w:id="169" w:author="Huawei" w:date="2021-10-25T09:29:00Z"/>
              </w:rPr>
            </w:pPr>
          </w:p>
        </w:tc>
      </w:tr>
      <w:tr w:rsidR="007B2D94" w:rsidRPr="00457C97" w:rsidTr="007B2D94">
        <w:trPr>
          <w:ins w:id="170" w:author="Huawei" w:date="2021-10-25T0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71" w:author="Huawei" w:date="2021-10-25T09:27:00Z"/>
              </w:rPr>
            </w:pPr>
            <w:ins w:id="172" w:author="Huawei" w:date="2021-10-25T09:27:00Z">
              <w:r w:rsidRPr="00457C97">
                <w:rPr>
                  <w:rFonts w:hint="eastAsia"/>
                  <w:lang w:eastAsia="zh-CN"/>
                </w:rPr>
                <w:t xml:space="preserve"> </w:t>
              </w:r>
              <w:r w:rsidRPr="00457C97">
                <w:rPr>
                  <w:lang w:eastAsia="zh-CN"/>
                </w:rPr>
                <w:t xml:space="preserve">         </w:t>
              </w:r>
            </w:ins>
            <w:ins w:id="173" w:author="Huawei" w:date="2021-10-25T09:29:00Z">
              <w:r w:rsidR="00E71BB7" w:rsidRPr="00457C97">
                <w:t>b2-Threshold2UTRA-FDD-r16</w:t>
              </w:r>
            </w:ins>
            <w:ins w:id="174" w:author="Huawei" w:date="2021-10-25T09:27:00Z">
              <w:r w:rsidRPr="00457C97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75" w:author="Huawei" w:date="2021-10-25T09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76" w:author="Huawei" w:date="2021-10-25T09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77" w:author="Huawei" w:date="2021-10-25T09:27:00Z"/>
              </w:rPr>
            </w:pPr>
          </w:p>
        </w:tc>
      </w:tr>
      <w:tr w:rsidR="007B2D94" w:rsidRPr="00457C97" w:rsidTr="007B2D94">
        <w:trPr>
          <w:ins w:id="178" w:author="Huawei" w:date="2021-10-25T0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79" w:author="Huawei" w:date="2021-10-25T09:27:00Z"/>
              </w:rPr>
            </w:pPr>
            <w:ins w:id="180" w:author="Huawei" w:date="2021-10-25T09:27:00Z">
              <w:r w:rsidRPr="00457C97">
                <w:rPr>
                  <w:rFonts w:hint="eastAsia"/>
                  <w:lang w:eastAsia="zh-CN"/>
                </w:rPr>
                <w:t xml:space="preserve"> </w:t>
              </w:r>
              <w:r w:rsidRPr="00457C97">
                <w:rPr>
                  <w:lang w:eastAsia="zh-CN"/>
                </w:rPr>
                <w:t xml:space="preserve">           </w:t>
              </w:r>
              <w:r w:rsidRPr="00457C97">
                <w:t>utra-FDD-EcN0-r16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81" w:author="Huawei" w:date="2021-10-25T09:27:00Z"/>
              </w:rPr>
            </w:pPr>
            <w:proofErr w:type="spellStart"/>
            <w:ins w:id="182" w:author="Huawei" w:date="2021-10-25T09:27:00Z">
              <w:r w:rsidRPr="00457C97">
                <w:rPr>
                  <w:iCs/>
                </w:rPr>
                <w:t>InterRAT-Thres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83" w:author="Huawei" w:date="2021-10-25T09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84" w:author="Huawei" w:date="2021-10-25T09:27:00Z"/>
              </w:rPr>
            </w:pPr>
          </w:p>
        </w:tc>
      </w:tr>
      <w:tr w:rsidR="007B2D94" w:rsidRPr="00457C97" w:rsidTr="007B2D94">
        <w:trPr>
          <w:ins w:id="185" w:author="Huawei" w:date="2021-10-25T0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86" w:author="Huawei" w:date="2021-10-25T09:27:00Z"/>
              </w:rPr>
            </w:pPr>
            <w:ins w:id="187" w:author="Huawei" w:date="2021-10-25T09:27:00Z">
              <w:r w:rsidRPr="00457C97">
                <w:rPr>
                  <w:rFonts w:hint="eastAsia"/>
                  <w:lang w:eastAsia="zh-CN"/>
                </w:rPr>
                <w:t xml:space="preserve"> </w:t>
              </w:r>
              <w:r w:rsidRPr="00457C97">
                <w:rPr>
                  <w:lang w:eastAsia="zh-CN"/>
                </w:rPr>
                <w:t xml:space="preserve">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88" w:author="Huawei" w:date="2021-10-25T09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89" w:author="Huawei" w:date="2021-10-25T09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90" w:author="Huawei" w:date="2021-10-25T09:27:00Z"/>
              </w:rPr>
            </w:pPr>
          </w:p>
        </w:tc>
      </w:tr>
      <w:tr w:rsidR="007B2D94" w:rsidRPr="00457C97" w:rsidTr="007B2D94">
        <w:trPr>
          <w:ins w:id="191" w:author="Huawei" w:date="2021-10-25T0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92" w:author="Huawei" w:date="2021-10-25T09:27:00Z"/>
              </w:rPr>
            </w:pPr>
            <w:ins w:id="193" w:author="Huawei" w:date="2021-10-25T09:27:00Z">
              <w:r w:rsidRPr="00457C97">
                <w:rPr>
                  <w:rFonts w:hint="eastAsia"/>
                  <w:lang w:eastAsia="zh-CN"/>
                </w:rPr>
                <w:t xml:space="preserve"> </w:t>
              </w:r>
              <w:r w:rsidRPr="00457C97">
                <w:rPr>
                  <w:lang w:eastAsia="zh-CN"/>
                </w:rPr>
                <w:t xml:space="preserve">         </w:t>
              </w:r>
              <w:r w:rsidRPr="00457C97">
                <w:t>reportOnLeave-r16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94" w:author="Huawei" w:date="2021-10-25T09:27:00Z"/>
              </w:rPr>
            </w:pPr>
            <w:ins w:id="195" w:author="Huawei" w:date="2021-10-25T09:27:00Z">
              <w:r w:rsidRPr="00457C97">
                <w:rPr>
                  <w:lang w:eastAsia="zh-CN"/>
                </w:rPr>
                <w:t>false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96" w:author="Huawei" w:date="2021-10-25T09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97" w:author="Huawei" w:date="2021-10-25T09:27:00Z"/>
              </w:rPr>
            </w:pPr>
          </w:p>
        </w:tc>
      </w:tr>
      <w:tr w:rsidR="007B2D94" w:rsidRPr="00457C97" w:rsidTr="007B2D94">
        <w:trPr>
          <w:ins w:id="198" w:author="Huawei" w:date="2021-10-25T0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199" w:author="Huawei" w:date="2021-10-25T09:27:00Z"/>
              </w:rPr>
            </w:pPr>
            <w:ins w:id="200" w:author="Huawei" w:date="2021-10-25T09:27:00Z">
              <w:r w:rsidRPr="00457C97">
                <w:rPr>
                  <w:rFonts w:hint="eastAsia"/>
                  <w:lang w:eastAsia="zh-CN"/>
                </w:rPr>
                <w:t xml:space="preserve"> </w:t>
              </w:r>
              <w:r w:rsidRPr="00457C97">
                <w:rPr>
                  <w:lang w:eastAsia="zh-CN"/>
                </w:rPr>
                <w:t xml:space="preserve">         </w:t>
              </w:r>
              <w:r w:rsidRPr="00457C97">
                <w:t>hysteresis-r16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201" w:author="Huawei" w:date="2021-10-25T09:27:00Z"/>
              </w:rPr>
            </w:pPr>
            <w:ins w:id="202" w:author="Huawei" w:date="2021-10-25T09:27:00Z">
              <w:r w:rsidRPr="00457C97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203" w:author="Huawei" w:date="2021-10-25T09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204" w:author="Huawei" w:date="2021-10-25T09:27:00Z"/>
              </w:rPr>
            </w:pPr>
          </w:p>
        </w:tc>
      </w:tr>
      <w:tr w:rsidR="007B2D94" w:rsidRPr="00457C97" w:rsidTr="007B2D94">
        <w:trPr>
          <w:ins w:id="205" w:author="Huawei" w:date="2021-10-25T0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206" w:author="Huawei" w:date="2021-10-25T09:27:00Z"/>
              </w:rPr>
            </w:pPr>
            <w:ins w:id="207" w:author="Huawei" w:date="2021-10-25T09:27:00Z">
              <w:r w:rsidRPr="00457C97">
                <w:rPr>
                  <w:rFonts w:hint="eastAsia"/>
                  <w:lang w:eastAsia="zh-CN"/>
                </w:rPr>
                <w:t xml:space="preserve"> </w:t>
              </w:r>
              <w:r w:rsidRPr="00457C97">
                <w:rPr>
                  <w:lang w:eastAsia="zh-CN"/>
                </w:rPr>
                <w:t xml:space="preserve">         </w:t>
              </w:r>
              <w:r w:rsidRPr="00457C97">
                <w:t>timeToTrigger-r16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208" w:author="Huawei" w:date="2021-10-25T09:27:00Z"/>
              </w:rPr>
            </w:pPr>
            <w:ins w:id="209" w:author="Huawei" w:date="2021-10-25T09:27:00Z">
              <w:r w:rsidRPr="00457C97">
                <w:rPr>
                  <w:lang w:eastAsia="zh-CN"/>
                </w:rPr>
                <w:t>ms0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210" w:author="Huawei" w:date="2021-10-25T09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211" w:author="Huawei" w:date="2021-10-25T09:27:00Z"/>
              </w:rPr>
            </w:pPr>
          </w:p>
        </w:tc>
      </w:tr>
      <w:tr w:rsidR="007B2D94" w:rsidRPr="00457C97" w:rsidTr="007B2D94">
        <w:trPr>
          <w:ins w:id="212" w:author="Huawei" w:date="2021-10-25T0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213" w:author="Huawei" w:date="2021-10-25T09:27:00Z"/>
              </w:rPr>
            </w:pPr>
            <w:ins w:id="214" w:author="Huawei" w:date="2021-10-25T09:27:00Z">
              <w:r w:rsidRPr="00457C97">
                <w:rPr>
                  <w:rFonts w:hint="eastAsia"/>
                  <w:lang w:eastAsia="zh-CN"/>
                </w:rPr>
                <w:t xml:space="preserve"> </w:t>
              </w:r>
              <w:r w:rsidRPr="00457C97">
                <w:rPr>
                  <w:lang w:eastAsia="zh-CN"/>
                </w:rPr>
                <w:t xml:space="preserve">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215" w:author="Huawei" w:date="2021-10-25T09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216" w:author="Huawei" w:date="2021-10-25T09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ins w:id="217" w:author="Huawei" w:date="2021-10-25T09:27:00Z"/>
              </w:rPr>
            </w:pPr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  <w:r w:rsidRPr="00457C97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  <w:r w:rsidRPr="00457C97">
              <w:t xml:space="preserve">      </w:t>
            </w:r>
            <w:proofErr w:type="spellStart"/>
            <w:r w:rsidRPr="00457C97">
              <w:t>rsType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  <w:proofErr w:type="spellStart"/>
            <w:r w:rsidRPr="00457C97">
              <w:rPr>
                <w:lang w:eastAsia="ja-JP"/>
              </w:rPr>
              <w:t>ssb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  <w:r w:rsidRPr="00457C97">
              <w:t xml:space="preserve">      </w:t>
            </w:r>
            <w:proofErr w:type="spellStart"/>
            <w:r w:rsidRPr="00457C97">
              <w:t>reportInterval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  <w:r w:rsidRPr="00457C97">
              <w:t>ms120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  <w:r w:rsidRPr="00457C97">
              <w:t xml:space="preserve">      </w:t>
            </w:r>
            <w:proofErr w:type="spellStart"/>
            <w:r w:rsidRPr="00457C97">
              <w:t>reportAmount</w:t>
            </w:r>
            <w:proofErr w:type="spellEnd"/>
            <w:r w:rsidRPr="00457C97"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  <w:r w:rsidRPr="00457C97">
              <w:rPr>
                <w:lang w:eastAsia="ja-JP"/>
              </w:rPr>
              <w:t>r2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  <w:r w:rsidRPr="00457C97">
              <w:t xml:space="preserve">      </w:t>
            </w:r>
            <w:proofErr w:type="spellStart"/>
            <w:r w:rsidRPr="00457C97">
              <w:t>reportQuantity</w:t>
            </w:r>
            <w:proofErr w:type="spellEnd"/>
            <w:r w:rsidRPr="00457C97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914D66" w:rsidP="007B2D94">
            <w:pPr>
              <w:pStyle w:val="TAL"/>
            </w:pPr>
            <w:proofErr w:type="spellStart"/>
            <w:ins w:id="218" w:author="Huawei" w:date="2021-10-29T15:05:00Z">
              <w:r w:rsidRPr="00457C97">
                <w:rPr>
                  <w:szCs w:val="22"/>
                  <w:lang w:eastAsia="en-GB"/>
                </w:rPr>
                <w:t>UE</w:t>
              </w:r>
              <w:proofErr w:type="spellEnd"/>
              <w:r w:rsidRPr="00457C97">
                <w:rPr>
                  <w:szCs w:val="22"/>
                  <w:lang w:eastAsia="en-GB"/>
                </w:rPr>
                <w:t xml:space="preserve"> shall ignore the value(s) provided in </w:t>
              </w:r>
              <w:proofErr w:type="spellStart"/>
              <w:r w:rsidRPr="00457C97">
                <w:rPr>
                  <w:szCs w:val="22"/>
                  <w:lang w:eastAsia="en-GB"/>
                </w:rPr>
                <w:t>reportQuantity</w:t>
              </w:r>
              <w:proofErr w:type="spellEnd"/>
              <w:r w:rsidRPr="00457C97">
                <w:rPr>
                  <w:szCs w:val="22"/>
                  <w:lang w:eastAsia="en-GB"/>
                </w:rPr>
                <w:t xml:space="preserve"> if </w:t>
              </w:r>
              <w:r w:rsidRPr="00457C97">
                <w:t>reportQuantityUTRA-FDD-r16 is configured.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  <w:r w:rsidRPr="00457C97">
              <w:t xml:space="preserve">        </w:t>
            </w:r>
            <w:proofErr w:type="spellStart"/>
            <w:ins w:id="219" w:author="Huawei" w:date="2021-10-25T09:46:00Z">
              <w:r w:rsidR="00386428" w:rsidRPr="00457C97">
                <w:t>r</w:t>
              </w:r>
            </w:ins>
            <w:del w:id="220" w:author="Huawei" w:date="2021-10-25T09:46:00Z">
              <w:r w:rsidRPr="00457C97" w:rsidDel="00386428">
                <w:delText>R</w:delText>
              </w:r>
            </w:del>
            <w:r w:rsidRPr="00457C97">
              <w:t>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lang w:eastAsia="zh-TW"/>
              </w:rPr>
            </w:pPr>
            <w:del w:id="221" w:author="Huawei" w:date="2021-11-02T19:44:00Z">
              <w:r w:rsidRPr="00457C97" w:rsidDel="00AC4104">
                <w:rPr>
                  <w:lang w:eastAsia="zh-TW"/>
                </w:rPr>
                <w:delText>TRUE</w:delText>
              </w:r>
            </w:del>
            <w:ins w:id="222" w:author="Huawei" w:date="2021-11-02T19:44:00Z">
              <w:r w:rsidR="00AC4104" w:rsidRPr="00457C97">
                <w:rPr>
                  <w:lang w:eastAsia="zh-TW"/>
                </w:rPr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  <w:r w:rsidRPr="00457C97">
              <w:t xml:space="preserve">        </w:t>
            </w:r>
            <w:proofErr w:type="spellStart"/>
            <w:r w:rsidRPr="00457C97">
              <w:t>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lang w:eastAsia="zh-TW"/>
              </w:rPr>
            </w:pPr>
            <w:del w:id="223" w:author="Huawei" w:date="2021-11-02T19:44:00Z">
              <w:r w:rsidRPr="00457C97" w:rsidDel="00AC4104">
                <w:rPr>
                  <w:lang w:eastAsia="zh-TW"/>
                </w:rPr>
                <w:delText>TRUE</w:delText>
              </w:r>
            </w:del>
            <w:ins w:id="224" w:author="Huawei" w:date="2021-11-02T19:44:00Z">
              <w:r w:rsidR="00AC4104" w:rsidRPr="00457C97">
                <w:rPr>
                  <w:lang w:eastAsia="zh-TW"/>
                </w:rPr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  <w:r w:rsidRPr="00457C97">
              <w:t xml:space="preserve">        </w:t>
            </w:r>
            <w:proofErr w:type="spellStart"/>
            <w:r w:rsidRPr="00457C97">
              <w:t>sinr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lang w:eastAsia="zh-TW"/>
              </w:rPr>
            </w:pPr>
            <w:del w:id="225" w:author="Huawei" w:date="2021-11-02T19:44:00Z">
              <w:r w:rsidRPr="00457C97" w:rsidDel="00AC4104">
                <w:rPr>
                  <w:lang w:eastAsia="zh-TW"/>
                </w:rPr>
                <w:delText>FALSE</w:delText>
              </w:r>
            </w:del>
            <w:ins w:id="226" w:author="Huawei" w:date="2021-11-02T19:44:00Z">
              <w:r w:rsidR="00AC4104" w:rsidRPr="00457C97">
                <w:rPr>
                  <w:lang w:eastAsia="zh-TW"/>
                </w:rPr>
                <w:t>false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  <w:r w:rsidRPr="00457C97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  <w:r w:rsidRPr="00457C97">
              <w:t xml:space="preserve">      </w:t>
            </w:r>
            <w:proofErr w:type="spellStart"/>
            <w:r w:rsidRPr="00457C97">
              <w:t>maxReportCells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  <w:r w:rsidRPr="00457C97">
              <w:rPr>
                <w:lang w:eastAsia="ja-JP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</w:p>
        </w:tc>
      </w:tr>
      <w:tr w:rsidR="00386428" w:rsidRPr="00457C97" w:rsidTr="007B2D94">
        <w:trPr>
          <w:ins w:id="227" w:author="Huawei" w:date="2021-10-25T09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457C97" w:rsidRDefault="00386428" w:rsidP="007B2D94">
            <w:pPr>
              <w:pStyle w:val="TAL"/>
              <w:rPr>
                <w:ins w:id="228" w:author="Huawei" w:date="2021-10-25T09:40:00Z"/>
              </w:rPr>
            </w:pPr>
            <w:ins w:id="229" w:author="Huawei" w:date="2021-10-25T09:40:00Z">
              <w:r w:rsidRPr="00457C97">
                <w:t xml:space="preserve">      reportQuantityUTRA-FDD-r16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457C97" w:rsidRDefault="00386428" w:rsidP="007B2D94">
            <w:pPr>
              <w:pStyle w:val="TAL"/>
              <w:rPr>
                <w:ins w:id="230" w:author="Huawei" w:date="2021-10-25T09:40:00Z"/>
                <w:lang w:eastAsia="ja-JP"/>
              </w:rPr>
            </w:pPr>
            <w:ins w:id="231" w:author="Huawei" w:date="2021-10-25T09:42:00Z">
              <w:r w:rsidRPr="00457C97">
                <w:rPr>
                  <w:rFonts w:hint="eastAsia"/>
                  <w:lang w:eastAsia="zh-CN"/>
                </w:rPr>
                <w:t>N</w:t>
              </w:r>
              <w:r w:rsidRPr="00457C97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457C97" w:rsidRDefault="00386428" w:rsidP="007B2D94">
            <w:pPr>
              <w:pStyle w:val="TAL"/>
              <w:rPr>
                <w:ins w:id="232" w:author="Huawei" w:date="2021-10-25T09:4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457C97" w:rsidRDefault="00386428" w:rsidP="007B2D94">
            <w:pPr>
              <w:pStyle w:val="TAL"/>
              <w:rPr>
                <w:ins w:id="233" w:author="Huawei" w:date="2021-10-25T09:40:00Z"/>
              </w:rPr>
            </w:pPr>
          </w:p>
        </w:tc>
      </w:tr>
      <w:tr w:rsidR="00386428" w:rsidRPr="00457C97" w:rsidTr="007B2D94">
        <w:trPr>
          <w:ins w:id="234" w:author="Huawei" w:date="2021-10-25T09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457C97" w:rsidRDefault="00386428" w:rsidP="007B2D94">
            <w:pPr>
              <w:pStyle w:val="TAL"/>
              <w:rPr>
                <w:ins w:id="235" w:author="Huawei" w:date="2021-10-25T09:44:00Z"/>
              </w:rPr>
            </w:pPr>
            <w:ins w:id="236" w:author="Huawei" w:date="2021-10-25T09:44:00Z">
              <w:r w:rsidRPr="00457C97">
                <w:t xml:space="preserve">      reportQuantityUTRA-FDD-r16</w:t>
              </w:r>
            </w:ins>
            <w:ins w:id="237" w:author="Huawei" w:date="2021-10-25T09:46:00Z">
              <w:r w:rsidRPr="00457C97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457C97" w:rsidRDefault="00386428" w:rsidP="007B2D94">
            <w:pPr>
              <w:pStyle w:val="TAL"/>
              <w:rPr>
                <w:ins w:id="238" w:author="Huawei" w:date="2021-10-25T09:44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457C97" w:rsidRDefault="00386428" w:rsidP="007B2D94">
            <w:pPr>
              <w:pStyle w:val="TAL"/>
              <w:rPr>
                <w:ins w:id="239" w:author="Huawei" w:date="2021-10-25T09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457C97" w:rsidRDefault="00386428" w:rsidP="007B2D94">
            <w:pPr>
              <w:pStyle w:val="TAL"/>
              <w:rPr>
                <w:ins w:id="240" w:author="Huawei" w:date="2021-10-25T09:44:00Z"/>
              </w:rPr>
            </w:pPr>
            <w:ins w:id="241" w:author="Huawei" w:date="2021-10-25T09:46:00Z">
              <w:r w:rsidRPr="00457C97">
                <w:t>EVENT_B1_UTRA OR EVENT_B2_UTRA</w:t>
              </w:r>
            </w:ins>
          </w:p>
        </w:tc>
      </w:tr>
      <w:tr w:rsidR="00386428" w:rsidRPr="00457C97" w:rsidTr="007B2D94">
        <w:trPr>
          <w:ins w:id="242" w:author="Huawei" w:date="2021-10-25T09:4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457C97" w:rsidRDefault="00386428" w:rsidP="007B2D94">
            <w:pPr>
              <w:pStyle w:val="TAL"/>
              <w:rPr>
                <w:ins w:id="243" w:author="Huawei" w:date="2021-10-25T09:46:00Z"/>
                <w:lang w:eastAsia="zh-CN"/>
              </w:rPr>
            </w:pPr>
            <w:ins w:id="244" w:author="Huawei" w:date="2021-10-25T09:46:00Z">
              <w:r w:rsidRPr="00457C97">
                <w:rPr>
                  <w:rFonts w:hint="eastAsia"/>
                  <w:lang w:eastAsia="zh-CN"/>
                </w:rPr>
                <w:t xml:space="preserve"> </w:t>
              </w:r>
              <w:r w:rsidRPr="00457C97">
                <w:rPr>
                  <w:lang w:eastAsia="zh-CN"/>
                </w:rPr>
                <w:t xml:space="preserve">       </w:t>
              </w:r>
            </w:ins>
            <w:proofErr w:type="spellStart"/>
            <w:ins w:id="245" w:author="Huawei" w:date="2021-10-25T09:47:00Z">
              <w:r w:rsidRPr="00457C97">
                <w:t>cpich-RSCP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457C97" w:rsidRDefault="00386428" w:rsidP="007B2D94">
            <w:pPr>
              <w:pStyle w:val="TAL"/>
              <w:rPr>
                <w:ins w:id="246" w:author="Huawei" w:date="2021-10-25T09:46:00Z"/>
                <w:lang w:eastAsia="zh-CN"/>
              </w:rPr>
            </w:pPr>
            <w:ins w:id="247" w:author="Huawei" w:date="2021-10-25T09:47:00Z">
              <w:r w:rsidRPr="00457C97">
                <w:rPr>
                  <w:rFonts w:hint="eastAsia"/>
                  <w:lang w:eastAsia="zh-CN"/>
                </w:rPr>
                <w:t>f</w:t>
              </w:r>
              <w:r w:rsidRPr="00457C97">
                <w:rPr>
                  <w:lang w:eastAsia="zh-CN"/>
                </w:rPr>
                <w:t>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457C97" w:rsidRDefault="00386428" w:rsidP="007B2D94">
            <w:pPr>
              <w:pStyle w:val="TAL"/>
              <w:rPr>
                <w:ins w:id="248" w:author="Huawei" w:date="2021-10-25T09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457C97" w:rsidRDefault="00386428" w:rsidP="007B2D94">
            <w:pPr>
              <w:pStyle w:val="TAL"/>
              <w:rPr>
                <w:ins w:id="249" w:author="Huawei" w:date="2021-10-25T09:46:00Z"/>
              </w:rPr>
            </w:pPr>
          </w:p>
        </w:tc>
      </w:tr>
      <w:tr w:rsidR="00386428" w:rsidRPr="00457C97" w:rsidTr="007B2D94">
        <w:trPr>
          <w:ins w:id="250" w:author="Huawei" w:date="2021-10-25T09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457C97" w:rsidRDefault="00386428" w:rsidP="007B2D94">
            <w:pPr>
              <w:pStyle w:val="TAL"/>
              <w:rPr>
                <w:ins w:id="251" w:author="Huawei" w:date="2021-10-25T09:47:00Z"/>
                <w:lang w:eastAsia="zh-CN"/>
              </w:rPr>
            </w:pPr>
            <w:ins w:id="252" w:author="Huawei" w:date="2021-10-25T09:47:00Z">
              <w:r w:rsidRPr="00457C97">
                <w:rPr>
                  <w:rFonts w:hint="eastAsia"/>
                  <w:lang w:eastAsia="zh-CN"/>
                </w:rPr>
                <w:t xml:space="preserve"> </w:t>
              </w:r>
              <w:r w:rsidRPr="00457C97">
                <w:rPr>
                  <w:lang w:eastAsia="zh-CN"/>
                </w:rPr>
                <w:t xml:space="preserve">       </w:t>
              </w:r>
              <w:r w:rsidRPr="00457C97">
                <w:t>cpich-EcN0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457C97" w:rsidRDefault="00386428" w:rsidP="007B2D94">
            <w:pPr>
              <w:pStyle w:val="TAL"/>
              <w:rPr>
                <w:ins w:id="253" w:author="Huawei" w:date="2021-10-25T09:47:00Z"/>
                <w:lang w:eastAsia="zh-CN"/>
              </w:rPr>
            </w:pPr>
            <w:ins w:id="254" w:author="Huawei" w:date="2021-10-25T09:47:00Z">
              <w:r w:rsidRPr="00457C97">
                <w:rPr>
                  <w:rFonts w:hint="eastAsia"/>
                  <w:lang w:eastAsia="zh-CN"/>
                </w:rPr>
                <w:t>t</w:t>
              </w:r>
              <w:r w:rsidRPr="00457C97">
                <w:rPr>
                  <w:lang w:eastAsia="zh-CN"/>
                </w:rPr>
                <w:t>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457C97" w:rsidRDefault="00386428" w:rsidP="007B2D94">
            <w:pPr>
              <w:pStyle w:val="TAL"/>
              <w:rPr>
                <w:ins w:id="255" w:author="Huawei" w:date="2021-10-25T09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457C97" w:rsidRDefault="00386428" w:rsidP="007B2D94">
            <w:pPr>
              <w:pStyle w:val="TAL"/>
              <w:rPr>
                <w:ins w:id="256" w:author="Huawei" w:date="2021-10-25T09:47:00Z"/>
              </w:rPr>
            </w:pPr>
          </w:p>
        </w:tc>
      </w:tr>
      <w:tr w:rsidR="00386428" w:rsidRPr="00457C97" w:rsidTr="007B2D94">
        <w:trPr>
          <w:ins w:id="257" w:author="Huawei" w:date="2021-10-25T09:4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457C97" w:rsidRDefault="00386428" w:rsidP="007B2D94">
            <w:pPr>
              <w:pStyle w:val="TAL"/>
              <w:rPr>
                <w:ins w:id="258" w:author="Huawei" w:date="2021-10-25T09:46:00Z"/>
                <w:lang w:eastAsia="zh-CN"/>
              </w:rPr>
            </w:pPr>
            <w:ins w:id="259" w:author="Huawei" w:date="2021-10-25T09:46:00Z">
              <w:r w:rsidRPr="00457C97">
                <w:rPr>
                  <w:rFonts w:hint="eastAsia"/>
                  <w:lang w:eastAsia="zh-CN"/>
                </w:rPr>
                <w:t xml:space="preserve"> </w:t>
              </w:r>
              <w:r w:rsidRPr="00457C97">
                <w:rPr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457C97" w:rsidRDefault="00386428" w:rsidP="007B2D94">
            <w:pPr>
              <w:pStyle w:val="TAL"/>
              <w:rPr>
                <w:ins w:id="260" w:author="Huawei" w:date="2021-10-25T09:46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457C97" w:rsidRDefault="00386428" w:rsidP="007B2D94">
            <w:pPr>
              <w:pStyle w:val="TAL"/>
              <w:rPr>
                <w:ins w:id="261" w:author="Huawei" w:date="2021-10-25T09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457C97" w:rsidRDefault="00386428" w:rsidP="007B2D94">
            <w:pPr>
              <w:pStyle w:val="TAL"/>
              <w:rPr>
                <w:ins w:id="262" w:author="Huawei" w:date="2021-10-25T09:46:00Z"/>
              </w:rPr>
            </w:pPr>
          </w:p>
        </w:tc>
      </w:tr>
      <w:tr w:rsidR="00386428" w:rsidRPr="00457C97" w:rsidTr="007B2D94">
        <w:trPr>
          <w:ins w:id="263" w:author="Huawei" w:date="2021-10-25T09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457C97" w:rsidRDefault="00386428" w:rsidP="007B2D94">
            <w:pPr>
              <w:pStyle w:val="TAL"/>
              <w:rPr>
                <w:ins w:id="264" w:author="Huawei" w:date="2021-10-25T09:41:00Z"/>
                <w:lang w:eastAsia="zh-CN"/>
              </w:rPr>
            </w:pPr>
            <w:ins w:id="265" w:author="Huawei" w:date="2021-10-25T09:42:00Z">
              <w:r w:rsidRPr="00457C97">
                <w:rPr>
                  <w:rFonts w:hint="eastAsia"/>
                  <w:lang w:eastAsia="zh-CN"/>
                </w:rPr>
                <w:t xml:space="preserve"> </w:t>
              </w:r>
              <w:r w:rsidRPr="00457C97">
                <w:rPr>
                  <w:lang w:eastAsia="zh-CN"/>
                </w:rPr>
                <w:t xml:space="preserve">     </w:t>
              </w:r>
              <w:r w:rsidRPr="00457C97">
                <w:t>includeCommonLocationInfo-r16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457C97" w:rsidRDefault="00386428" w:rsidP="007B2D94">
            <w:pPr>
              <w:pStyle w:val="TAL"/>
              <w:rPr>
                <w:ins w:id="266" w:author="Huawei" w:date="2021-10-25T09:41:00Z"/>
                <w:lang w:eastAsia="ja-JP"/>
              </w:rPr>
            </w:pPr>
            <w:ins w:id="267" w:author="Huawei" w:date="2021-10-25T09:42:00Z">
              <w:r w:rsidRPr="00457C97">
                <w:rPr>
                  <w:rFonts w:hint="eastAsia"/>
                  <w:lang w:eastAsia="zh-CN"/>
                </w:rPr>
                <w:t>N</w:t>
              </w:r>
              <w:r w:rsidRPr="00457C97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457C97" w:rsidRDefault="00386428" w:rsidP="007B2D94">
            <w:pPr>
              <w:pStyle w:val="TAL"/>
              <w:rPr>
                <w:ins w:id="268" w:author="Huawei" w:date="2021-10-25T09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457C97" w:rsidRDefault="00386428" w:rsidP="007B2D94">
            <w:pPr>
              <w:pStyle w:val="TAL"/>
              <w:rPr>
                <w:ins w:id="269" w:author="Huawei" w:date="2021-10-25T09:41:00Z"/>
              </w:rPr>
            </w:pPr>
          </w:p>
        </w:tc>
      </w:tr>
      <w:tr w:rsidR="00386428" w:rsidRPr="00457C97" w:rsidTr="007B2D94">
        <w:trPr>
          <w:ins w:id="270" w:author="Huawei" w:date="2021-10-25T09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457C97" w:rsidRDefault="00386428" w:rsidP="007B2D94">
            <w:pPr>
              <w:pStyle w:val="TAL"/>
              <w:rPr>
                <w:ins w:id="271" w:author="Huawei" w:date="2021-10-25T09:41:00Z"/>
                <w:lang w:eastAsia="zh-CN"/>
              </w:rPr>
            </w:pPr>
            <w:ins w:id="272" w:author="Huawei" w:date="2021-10-25T09:42:00Z">
              <w:r w:rsidRPr="00457C97">
                <w:rPr>
                  <w:rFonts w:hint="eastAsia"/>
                  <w:lang w:eastAsia="zh-CN"/>
                </w:rPr>
                <w:t xml:space="preserve"> </w:t>
              </w:r>
              <w:r w:rsidRPr="00457C97">
                <w:rPr>
                  <w:lang w:eastAsia="zh-CN"/>
                </w:rPr>
                <w:t xml:space="preserve">     </w:t>
              </w:r>
              <w:r w:rsidRPr="00457C97">
                <w:t>includeBT-Meas-r16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457C97" w:rsidRDefault="00386428" w:rsidP="007B2D94">
            <w:pPr>
              <w:pStyle w:val="TAL"/>
              <w:rPr>
                <w:ins w:id="273" w:author="Huawei" w:date="2021-10-25T09:41:00Z"/>
                <w:lang w:eastAsia="ja-JP"/>
              </w:rPr>
            </w:pPr>
            <w:ins w:id="274" w:author="Huawei" w:date="2021-10-25T09:42:00Z">
              <w:r w:rsidRPr="00457C97">
                <w:rPr>
                  <w:rFonts w:hint="eastAsia"/>
                  <w:lang w:eastAsia="zh-CN"/>
                </w:rPr>
                <w:t>N</w:t>
              </w:r>
              <w:r w:rsidRPr="00457C97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457C97" w:rsidRDefault="00386428" w:rsidP="007B2D94">
            <w:pPr>
              <w:pStyle w:val="TAL"/>
              <w:rPr>
                <w:ins w:id="275" w:author="Huawei" w:date="2021-10-25T09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457C97" w:rsidRDefault="00386428" w:rsidP="007B2D94">
            <w:pPr>
              <w:pStyle w:val="TAL"/>
              <w:rPr>
                <w:ins w:id="276" w:author="Huawei" w:date="2021-10-25T09:41:00Z"/>
              </w:rPr>
            </w:pPr>
          </w:p>
        </w:tc>
      </w:tr>
      <w:tr w:rsidR="00386428" w:rsidRPr="00457C97" w:rsidTr="007B2D94">
        <w:trPr>
          <w:ins w:id="277" w:author="Huawei" w:date="2021-10-25T09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457C97" w:rsidRDefault="00386428" w:rsidP="007B2D94">
            <w:pPr>
              <w:pStyle w:val="TAL"/>
              <w:rPr>
                <w:ins w:id="278" w:author="Huawei" w:date="2021-10-25T09:41:00Z"/>
                <w:lang w:eastAsia="zh-CN"/>
              </w:rPr>
            </w:pPr>
            <w:ins w:id="279" w:author="Huawei" w:date="2021-10-25T09:42:00Z">
              <w:r w:rsidRPr="00457C97">
                <w:rPr>
                  <w:rFonts w:hint="eastAsia"/>
                  <w:lang w:eastAsia="zh-CN"/>
                </w:rPr>
                <w:t xml:space="preserve"> </w:t>
              </w:r>
              <w:r w:rsidRPr="00457C97">
                <w:rPr>
                  <w:lang w:eastAsia="zh-CN"/>
                </w:rPr>
                <w:t xml:space="preserve">     </w:t>
              </w:r>
              <w:r w:rsidRPr="00457C97">
                <w:t>includeWLAN-Meas-r16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457C97" w:rsidRDefault="00386428" w:rsidP="007B2D94">
            <w:pPr>
              <w:pStyle w:val="TAL"/>
              <w:rPr>
                <w:ins w:id="280" w:author="Huawei" w:date="2021-10-25T09:41:00Z"/>
                <w:lang w:eastAsia="ja-JP"/>
              </w:rPr>
            </w:pPr>
            <w:ins w:id="281" w:author="Huawei" w:date="2021-10-25T09:42:00Z">
              <w:r w:rsidRPr="00457C97">
                <w:rPr>
                  <w:rFonts w:hint="eastAsia"/>
                  <w:lang w:eastAsia="zh-CN"/>
                </w:rPr>
                <w:t>N</w:t>
              </w:r>
              <w:r w:rsidRPr="00457C97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457C97" w:rsidRDefault="00386428" w:rsidP="007B2D94">
            <w:pPr>
              <w:pStyle w:val="TAL"/>
              <w:rPr>
                <w:ins w:id="282" w:author="Huawei" w:date="2021-10-25T09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457C97" w:rsidRDefault="00386428" w:rsidP="007B2D94">
            <w:pPr>
              <w:pStyle w:val="TAL"/>
              <w:rPr>
                <w:ins w:id="283" w:author="Huawei" w:date="2021-10-25T09:41:00Z"/>
              </w:rPr>
            </w:pPr>
          </w:p>
        </w:tc>
      </w:tr>
      <w:tr w:rsidR="00386428" w:rsidRPr="00457C97" w:rsidTr="007B2D94">
        <w:trPr>
          <w:ins w:id="284" w:author="Huawei" w:date="2021-10-25T09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457C97" w:rsidRDefault="00386428" w:rsidP="007B2D94">
            <w:pPr>
              <w:pStyle w:val="TAL"/>
              <w:rPr>
                <w:ins w:id="285" w:author="Huawei" w:date="2021-10-25T09:41:00Z"/>
                <w:lang w:eastAsia="zh-CN"/>
              </w:rPr>
            </w:pPr>
            <w:ins w:id="286" w:author="Huawei" w:date="2021-10-25T09:42:00Z">
              <w:r w:rsidRPr="00457C97">
                <w:rPr>
                  <w:rFonts w:hint="eastAsia"/>
                  <w:lang w:eastAsia="zh-CN"/>
                </w:rPr>
                <w:t xml:space="preserve"> </w:t>
              </w:r>
              <w:r w:rsidRPr="00457C97">
                <w:rPr>
                  <w:lang w:eastAsia="zh-CN"/>
                </w:rPr>
                <w:t xml:space="preserve">     </w:t>
              </w:r>
              <w:r w:rsidRPr="00457C97">
                <w:t>includeSensor-Meas-r16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457C97" w:rsidRDefault="00386428" w:rsidP="007B2D94">
            <w:pPr>
              <w:pStyle w:val="TAL"/>
              <w:rPr>
                <w:ins w:id="287" w:author="Huawei" w:date="2021-10-25T09:41:00Z"/>
                <w:lang w:eastAsia="zh-CN"/>
              </w:rPr>
            </w:pPr>
            <w:ins w:id="288" w:author="Huawei" w:date="2021-10-25T09:42:00Z">
              <w:r w:rsidRPr="00457C97">
                <w:rPr>
                  <w:rFonts w:hint="eastAsia"/>
                  <w:lang w:eastAsia="zh-CN"/>
                </w:rPr>
                <w:t>N</w:t>
              </w:r>
              <w:r w:rsidRPr="00457C97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457C97" w:rsidRDefault="00386428" w:rsidP="007B2D94">
            <w:pPr>
              <w:pStyle w:val="TAL"/>
              <w:rPr>
                <w:ins w:id="289" w:author="Huawei" w:date="2021-10-25T09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457C97" w:rsidRDefault="00386428" w:rsidP="007B2D94">
            <w:pPr>
              <w:pStyle w:val="TAL"/>
              <w:rPr>
                <w:ins w:id="290" w:author="Huawei" w:date="2021-10-25T09:41:00Z"/>
              </w:rPr>
            </w:pPr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  <w:r w:rsidRPr="00457C97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  <w:r w:rsidRPr="00457C97">
              <w:t xml:space="preserve">    </w:t>
            </w:r>
            <w:proofErr w:type="spellStart"/>
            <w:r w:rsidRPr="00457C97">
              <w:t>reportCGI</w:t>
            </w:r>
            <w:proofErr w:type="spellEnd"/>
            <w:r w:rsidRPr="00457C97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  <w:r w:rsidRPr="00457C97">
              <w:t>CGI</w:t>
            </w:r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  <w:r w:rsidRPr="00457C97">
              <w:t xml:space="preserve">      </w:t>
            </w:r>
            <w:proofErr w:type="spellStart"/>
            <w:r w:rsidRPr="00457C97">
              <w:t>cellForWhichToReportCGI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  <w:proofErr w:type="spellStart"/>
            <w:r w:rsidRPr="00457C97">
              <w:t>EUTRA-PhysCellId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  <w:r w:rsidRPr="00457C97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</w:p>
        </w:tc>
      </w:tr>
      <w:tr w:rsidR="007B2D94" w:rsidRPr="00457C97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  <w:r w:rsidRPr="00457C97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457C97" w:rsidRDefault="007B2D94" w:rsidP="007B2D94">
            <w:pPr>
              <w:pStyle w:val="TAL"/>
            </w:pPr>
          </w:p>
        </w:tc>
      </w:tr>
      <w:tr w:rsidR="007B2D94" w:rsidRPr="00457C97" w:rsidTr="007B2D94">
        <w:tc>
          <w:tcPr>
            <w:tcW w:w="4535" w:type="dxa"/>
          </w:tcPr>
          <w:p w:rsidR="007B2D94" w:rsidRPr="00457C97" w:rsidRDefault="007B2D94" w:rsidP="007B2D94">
            <w:pPr>
              <w:pStyle w:val="TAL"/>
            </w:pPr>
            <w:r w:rsidRPr="00457C97">
              <w:t>}</w:t>
            </w:r>
          </w:p>
        </w:tc>
        <w:tc>
          <w:tcPr>
            <w:tcW w:w="2267" w:type="dxa"/>
          </w:tcPr>
          <w:p w:rsidR="007B2D94" w:rsidRPr="00457C97" w:rsidRDefault="007B2D94" w:rsidP="007B2D94">
            <w:pPr>
              <w:pStyle w:val="TAL"/>
            </w:pPr>
          </w:p>
        </w:tc>
        <w:tc>
          <w:tcPr>
            <w:tcW w:w="1700" w:type="dxa"/>
          </w:tcPr>
          <w:p w:rsidR="007B2D94" w:rsidRPr="00457C97" w:rsidRDefault="007B2D94" w:rsidP="007B2D94">
            <w:pPr>
              <w:pStyle w:val="TAL"/>
            </w:pPr>
          </w:p>
        </w:tc>
        <w:tc>
          <w:tcPr>
            <w:tcW w:w="1245" w:type="dxa"/>
          </w:tcPr>
          <w:p w:rsidR="007B2D94" w:rsidRPr="00457C97" w:rsidRDefault="007B2D94" w:rsidP="007B2D94">
            <w:pPr>
              <w:pStyle w:val="TAL"/>
            </w:pPr>
          </w:p>
        </w:tc>
      </w:tr>
    </w:tbl>
    <w:p w:rsidR="007B2D94" w:rsidRPr="00457C97" w:rsidRDefault="007B2D94" w:rsidP="007B2D94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B2D94" w:rsidRPr="00457C97" w:rsidTr="00E71BB7">
        <w:tc>
          <w:tcPr>
            <w:tcW w:w="3936" w:type="dxa"/>
          </w:tcPr>
          <w:p w:rsidR="007B2D94" w:rsidRPr="00457C97" w:rsidRDefault="007B2D94" w:rsidP="003325CB">
            <w:pPr>
              <w:pStyle w:val="TAH"/>
            </w:pPr>
            <w:r w:rsidRPr="00457C97">
              <w:lastRenderedPageBreak/>
              <w:t>Condition</w:t>
            </w:r>
          </w:p>
        </w:tc>
        <w:tc>
          <w:tcPr>
            <w:tcW w:w="5811" w:type="dxa"/>
          </w:tcPr>
          <w:p w:rsidR="007B2D94" w:rsidRPr="00457C97" w:rsidRDefault="007B2D94" w:rsidP="003325CB">
            <w:pPr>
              <w:pStyle w:val="TAH"/>
            </w:pPr>
            <w:r w:rsidRPr="00457C97">
              <w:t>Explanation</w:t>
            </w:r>
          </w:p>
        </w:tc>
      </w:tr>
      <w:tr w:rsidR="007B2D94" w:rsidRPr="00457C97" w:rsidTr="00E71BB7">
        <w:tc>
          <w:tcPr>
            <w:tcW w:w="3936" w:type="dxa"/>
          </w:tcPr>
          <w:p w:rsidR="007B2D94" w:rsidRPr="00457C97" w:rsidRDefault="007B2D94" w:rsidP="003325CB">
            <w:pPr>
              <w:pStyle w:val="TAL"/>
            </w:pPr>
            <w:r w:rsidRPr="00457C97">
              <w:t>EVENT_B1</w:t>
            </w:r>
          </w:p>
        </w:tc>
        <w:tc>
          <w:tcPr>
            <w:tcW w:w="5811" w:type="dxa"/>
          </w:tcPr>
          <w:p w:rsidR="007B2D94" w:rsidRPr="00457C97" w:rsidRDefault="007B2D94" w:rsidP="00E71BB7">
            <w:pPr>
              <w:pStyle w:val="TAL"/>
            </w:pPr>
            <w:r w:rsidRPr="00457C97">
              <w:t>Configuration of Event B1</w:t>
            </w:r>
            <w:ins w:id="291" w:author="Huawei" w:date="2021-10-25T09:31:00Z">
              <w:r w:rsidR="00E71BB7" w:rsidRPr="00457C97">
                <w:t xml:space="preserve"> on E-</w:t>
              </w:r>
              <w:proofErr w:type="spellStart"/>
              <w:r w:rsidR="00E71BB7" w:rsidRPr="00457C97">
                <w:t>UTRA</w:t>
              </w:r>
              <w:proofErr w:type="spellEnd"/>
              <w:r w:rsidR="00E71BB7" w:rsidRPr="00457C97">
                <w:t xml:space="preserve"> carrier</w:t>
              </w:r>
            </w:ins>
          </w:p>
        </w:tc>
      </w:tr>
      <w:tr w:rsidR="007B2D94" w:rsidRPr="00457C97" w:rsidTr="00E71BB7">
        <w:tc>
          <w:tcPr>
            <w:tcW w:w="3936" w:type="dxa"/>
          </w:tcPr>
          <w:p w:rsidR="007B2D94" w:rsidRPr="00457C97" w:rsidRDefault="007B2D94" w:rsidP="003325CB">
            <w:pPr>
              <w:pStyle w:val="TAL"/>
            </w:pPr>
            <w:r w:rsidRPr="00457C97">
              <w:t>EVENT_B2</w:t>
            </w:r>
          </w:p>
        </w:tc>
        <w:tc>
          <w:tcPr>
            <w:tcW w:w="5811" w:type="dxa"/>
          </w:tcPr>
          <w:p w:rsidR="007B2D94" w:rsidRPr="00457C97" w:rsidRDefault="007B2D94" w:rsidP="00E71BB7">
            <w:pPr>
              <w:pStyle w:val="TAL"/>
            </w:pPr>
            <w:r w:rsidRPr="00457C97">
              <w:t>Configuration of Event B2</w:t>
            </w:r>
            <w:ins w:id="292" w:author="Huawei" w:date="2021-10-25T09:31:00Z">
              <w:r w:rsidR="00E71BB7" w:rsidRPr="00457C97">
                <w:t xml:space="preserve"> on E-</w:t>
              </w:r>
              <w:proofErr w:type="spellStart"/>
              <w:r w:rsidR="00E71BB7" w:rsidRPr="00457C97">
                <w:t>UTRA</w:t>
              </w:r>
              <w:proofErr w:type="spellEnd"/>
              <w:r w:rsidR="00E71BB7" w:rsidRPr="00457C97">
                <w:t xml:space="preserve"> carrier</w:t>
              </w:r>
            </w:ins>
          </w:p>
        </w:tc>
      </w:tr>
      <w:tr w:rsidR="00E71BB7" w:rsidRPr="00457C97" w:rsidTr="00E71BB7">
        <w:trPr>
          <w:ins w:id="293" w:author="Huawei" w:date="2021-10-25T09:31:00Z"/>
        </w:trPr>
        <w:tc>
          <w:tcPr>
            <w:tcW w:w="3936" w:type="dxa"/>
          </w:tcPr>
          <w:p w:rsidR="00E71BB7" w:rsidRPr="00457C97" w:rsidRDefault="00E71BB7" w:rsidP="00E71BB7">
            <w:pPr>
              <w:pStyle w:val="TAL"/>
              <w:rPr>
                <w:ins w:id="294" w:author="Huawei" w:date="2021-10-25T09:31:00Z"/>
              </w:rPr>
            </w:pPr>
            <w:ins w:id="295" w:author="Huawei" w:date="2021-10-25T09:31:00Z">
              <w:r w:rsidRPr="00457C97">
                <w:t>EVENT_B1_UTRA</w:t>
              </w:r>
            </w:ins>
          </w:p>
        </w:tc>
        <w:tc>
          <w:tcPr>
            <w:tcW w:w="5811" w:type="dxa"/>
          </w:tcPr>
          <w:p w:rsidR="00E71BB7" w:rsidRPr="00457C97" w:rsidRDefault="00E71BB7" w:rsidP="00E71BB7">
            <w:pPr>
              <w:pStyle w:val="TAL"/>
              <w:rPr>
                <w:ins w:id="296" w:author="Huawei" w:date="2021-10-25T09:31:00Z"/>
              </w:rPr>
            </w:pPr>
            <w:ins w:id="297" w:author="Huawei" w:date="2021-10-25T09:31:00Z">
              <w:r w:rsidRPr="00457C97">
                <w:t xml:space="preserve">Configuration of Event B1 on </w:t>
              </w:r>
              <w:proofErr w:type="spellStart"/>
              <w:r w:rsidRPr="00457C97">
                <w:t>UTRA</w:t>
              </w:r>
              <w:proofErr w:type="spellEnd"/>
              <w:r w:rsidRPr="00457C97">
                <w:t xml:space="preserve"> carrier</w:t>
              </w:r>
            </w:ins>
          </w:p>
        </w:tc>
      </w:tr>
      <w:tr w:rsidR="00E71BB7" w:rsidRPr="00457C97" w:rsidTr="00E71BB7">
        <w:trPr>
          <w:ins w:id="298" w:author="Huawei" w:date="2021-10-25T09:31:00Z"/>
        </w:trPr>
        <w:tc>
          <w:tcPr>
            <w:tcW w:w="3936" w:type="dxa"/>
          </w:tcPr>
          <w:p w:rsidR="00E71BB7" w:rsidRPr="00457C97" w:rsidRDefault="00E71BB7" w:rsidP="00E71BB7">
            <w:pPr>
              <w:pStyle w:val="TAL"/>
              <w:rPr>
                <w:ins w:id="299" w:author="Huawei" w:date="2021-10-25T09:31:00Z"/>
              </w:rPr>
            </w:pPr>
            <w:ins w:id="300" w:author="Huawei" w:date="2021-10-25T09:31:00Z">
              <w:r w:rsidRPr="00457C97">
                <w:t>EVENT_B2_UTRA</w:t>
              </w:r>
            </w:ins>
          </w:p>
        </w:tc>
        <w:tc>
          <w:tcPr>
            <w:tcW w:w="5811" w:type="dxa"/>
          </w:tcPr>
          <w:p w:rsidR="00E71BB7" w:rsidRPr="00457C97" w:rsidRDefault="00E71BB7" w:rsidP="00E71BB7">
            <w:pPr>
              <w:pStyle w:val="TAL"/>
              <w:rPr>
                <w:ins w:id="301" w:author="Huawei" w:date="2021-10-25T09:31:00Z"/>
              </w:rPr>
            </w:pPr>
            <w:ins w:id="302" w:author="Huawei" w:date="2021-10-25T09:31:00Z">
              <w:r w:rsidRPr="00457C97">
                <w:t xml:space="preserve">Configuration of Event B2 on </w:t>
              </w:r>
              <w:proofErr w:type="spellStart"/>
              <w:r w:rsidRPr="00457C97">
                <w:t>UTRA</w:t>
              </w:r>
              <w:proofErr w:type="spellEnd"/>
              <w:r w:rsidRPr="00457C97">
                <w:t xml:space="preserve"> carrier</w:t>
              </w:r>
            </w:ins>
          </w:p>
        </w:tc>
      </w:tr>
      <w:tr w:rsidR="00E71BB7" w:rsidRPr="00457C97" w:rsidTr="00E71BB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B7" w:rsidRPr="00457C97" w:rsidRDefault="00E71BB7" w:rsidP="00E71BB7">
            <w:pPr>
              <w:pStyle w:val="TAL"/>
            </w:pPr>
            <w:r w:rsidRPr="00457C97">
              <w:t>CGI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B7" w:rsidRPr="00457C97" w:rsidRDefault="00E71BB7" w:rsidP="00E71BB7">
            <w:pPr>
              <w:pStyle w:val="TAL"/>
            </w:pPr>
            <w:r w:rsidRPr="00457C97">
              <w:t>Configuration of CGI measurement</w:t>
            </w:r>
          </w:p>
        </w:tc>
      </w:tr>
      <w:tr w:rsidR="00E71BB7" w:rsidRPr="00457C97" w:rsidTr="00E71BB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B7" w:rsidRPr="00457C97" w:rsidRDefault="00E71BB7" w:rsidP="00E71BB7">
            <w:pPr>
              <w:pStyle w:val="TAL"/>
            </w:pPr>
            <w:r w:rsidRPr="00457C97">
              <w:t>PERIODICAL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B7" w:rsidRPr="00457C97" w:rsidRDefault="00E71BB7" w:rsidP="00E71BB7">
            <w:pPr>
              <w:pStyle w:val="TAL"/>
            </w:pPr>
            <w:r w:rsidRPr="00457C97">
              <w:t>Configuration of periodical reporting</w:t>
            </w:r>
            <w:ins w:id="303" w:author="Huawei" w:date="2021-11-02T19:45:00Z">
              <w:r w:rsidR="00AC4104" w:rsidRPr="00457C97">
                <w:t xml:space="preserve"> on E-</w:t>
              </w:r>
              <w:proofErr w:type="spellStart"/>
              <w:r w:rsidR="00AC4104" w:rsidRPr="00457C97">
                <w:t>UTRA</w:t>
              </w:r>
              <w:proofErr w:type="spellEnd"/>
              <w:r w:rsidR="00AC4104" w:rsidRPr="00457C97">
                <w:t xml:space="preserve"> carrier</w:t>
              </w:r>
            </w:ins>
          </w:p>
        </w:tc>
      </w:tr>
      <w:tr w:rsidR="00914D66" w:rsidRPr="00457C97" w:rsidTr="00E71BB7">
        <w:trPr>
          <w:ins w:id="304" w:author="Huawei" w:date="2021-10-29T15:08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66" w:rsidRPr="00457C97" w:rsidRDefault="00914D66" w:rsidP="00914D66">
            <w:pPr>
              <w:pStyle w:val="TAL"/>
              <w:rPr>
                <w:ins w:id="305" w:author="Huawei" w:date="2021-10-29T15:08:00Z"/>
              </w:rPr>
            </w:pPr>
            <w:proofErr w:type="spellStart"/>
            <w:ins w:id="306" w:author="Huawei" w:date="2021-10-29T15:08:00Z">
              <w:r w:rsidRPr="00457C97">
                <w:t>PERIODICAL_UTRA</w:t>
              </w:r>
              <w:proofErr w:type="spellEnd"/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66" w:rsidRPr="00457C97" w:rsidRDefault="00914D66" w:rsidP="00914D66">
            <w:pPr>
              <w:pStyle w:val="TAL"/>
              <w:rPr>
                <w:ins w:id="307" w:author="Huawei" w:date="2021-10-29T15:08:00Z"/>
              </w:rPr>
            </w:pPr>
            <w:ins w:id="308" w:author="Huawei" w:date="2021-10-29T15:08:00Z">
              <w:r w:rsidRPr="00457C97">
                <w:t xml:space="preserve">Configuration of periodical reporting on </w:t>
              </w:r>
              <w:proofErr w:type="spellStart"/>
              <w:r w:rsidRPr="00457C97">
                <w:t>UTRA</w:t>
              </w:r>
              <w:proofErr w:type="spellEnd"/>
              <w:r w:rsidRPr="00457C97">
                <w:t xml:space="preserve"> carrier</w:t>
              </w:r>
            </w:ins>
          </w:p>
        </w:tc>
      </w:tr>
    </w:tbl>
    <w:p w:rsidR="007B2D94" w:rsidRPr="00457C97" w:rsidRDefault="007B2D94" w:rsidP="007B2D94"/>
    <w:p w:rsidR="001E41F3" w:rsidRPr="0035709F" w:rsidRDefault="003D4A19" w:rsidP="0035709F">
      <w:pPr>
        <w:pStyle w:val="H6"/>
        <w:rPr>
          <w:b/>
          <w:noProof/>
          <w:color w:val="00B0F0"/>
        </w:rPr>
      </w:pPr>
      <w:r w:rsidRPr="00457C97">
        <w:rPr>
          <w:b/>
          <w:noProof/>
          <w:color w:val="00B0F0"/>
        </w:rPr>
        <w:t>&lt;End of modified section 1&gt;</w:t>
      </w:r>
    </w:p>
    <w:sectPr w:rsidR="001E41F3" w:rsidRPr="003570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06CB" w:rsidRDefault="00D406CB">
      <w:r>
        <w:separator/>
      </w:r>
    </w:p>
  </w:endnote>
  <w:endnote w:type="continuationSeparator" w:id="0">
    <w:p w:rsidR="00D406CB" w:rsidRDefault="00D40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06CB" w:rsidRDefault="00D406CB">
      <w:r>
        <w:separator/>
      </w:r>
    </w:p>
  </w:footnote>
  <w:footnote w:type="continuationSeparator" w:id="0">
    <w:p w:rsidR="00D406CB" w:rsidRDefault="00D406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F17434"/>
    <w:multiLevelType w:val="hybridMultilevel"/>
    <w:tmpl w:val="DC542214"/>
    <w:lvl w:ilvl="0" w:tplc="88F8F2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9CD0B56"/>
    <w:multiLevelType w:val="hybridMultilevel"/>
    <w:tmpl w:val="BDD4F49E"/>
    <w:lvl w:ilvl="0" w:tplc="47FE31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65842"/>
    <w:rsid w:val="000A6394"/>
    <w:rsid w:val="000B7FED"/>
    <w:rsid w:val="000C038A"/>
    <w:rsid w:val="000C6598"/>
    <w:rsid w:val="000D44B3"/>
    <w:rsid w:val="00112C05"/>
    <w:rsid w:val="00145D43"/>
    <w:rsid w:val="00154A77"/>
    <w:rsid w:val="00163AF9"/>
    <w:rsid w:val="00192C46"/>
    <w:rsid w:val="00194F53"/>
    <w:rsid w:val="001A08B3"/>
    <w:rsid w:val="001A4606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2F402D"/>
    <w:rsid w:val="00304285"/>
    <w:rsid w:val="00305409"/>
    <w:rsid w:val="00321439"/>
    <w:rsid w:val="0035709F"/>
    <w:rsid w:val="003609EF"/>
    <w:rsid w:val="0036231A"/>
    <w:rsid w:val="00362A0B"/>
    <w:rsid w:val="00366D6F"/>
    <w:rsid w:val="00374DD4"/>
    <w:rsid w:val="00386428"/>
    <w:rsid w:val="003916B4"/>
    <w:rsid w:val="003D4A19"/>
    <w:rsid w:val="003E1A36"/>
    <w:rsid w:val="00402E4C"/>
    <w:rsid w:val="00410371"/>
    <w:rsid w:val="004242F1"/>
    <w:rsid w:val="00457C97"/>
    <w:rsid w:val="004A220A"/>
    <w:rsid w:val="004B75B7"/>
    <w:rsid w:val="0051580D"/>
    <w:rsid w:val="00547111"/>
    <w:rsid w:val="00592D74"/>
    <w:rsid w:val="005E2C44"/>
    <w:rsid w:val="005E6649"/>
    <w:rsid w:val="005F6D86"/>
    <w:rsid w:val="00621188"/>
    <w:rsid w:val="006257ED"/>
    <w:rsid w:val="00635EC2"/>
    <w:rsid w:val="00636800"/>
    <w:rsid w:val="00640B56"/>
    <w:rsid w:val="00665C47"/>
    <w:rsid w:val="00695808"/>
    <w:rsid w:val="006B46FB"/>
    <w:rsid w:val="006E21FB"/>
    <w:rsid w:val="00720921"/>
    <w:rsid w:val="00723096"/>
    <w:rsid w:val="00782AB2"/>
    <w:rsid w:val="00792342"/>
    <w:rsid w:val="007977A8"/>
    <w:rsid w:val="007A4BDC"/>
    <w:rsid w:val="007B2D94"/>
    <w:rsid w:val="007B512A"/>
    <w:rsid w:val="007C2097"/>
    <w:rsid w:val="007C312B"/>
    <w:rsid w:val="007D6A07"/>
    <w:rsid w:val="007F7259"/>
    <w:rsid w:val="008040A8"/>
    <w:rsid w:val="008279FA"/>
    <w:rsid w:val="008534BC"/>
    <w:rsid w:val="008626E7"/>
    <w:rsid w:val="00870EE7"/>
    <w:rsid w:val="008863B9"/>
    <w:rsid w:val="00895CB3"/>
    <w:rsid w:val="008A45A6"/>
    <w:rsid w:val="008C5435"/>
    <w:rsid w:val="008F3789"/>
    <w:rsid w:val="008F3A2E"/>
    <w:rsid w:val="008F686C"/>
    <w:rsid w:val="009148DE"/>
    <w:rsid w:val="00914D66"/>
    <w:rsid w:val="00922A39"/>
    <w:rsid w:val="00941E30"/>
    <w:rsid w:val="0094368B"/>
    <w:rsid w:val="0097090B"/>
    <w:rsid w:val="009777D9"/>
    <w:rsid w:val="00991B88"/>
    <w:rsid w:val="009A5753"/>
    <w:rsid w:val="009A579D"/>
    <w:rsid w:val="009E3297"/>
    <w:rsid w:val="009F2986"/>
    <w:rsid w:val="009F734F"/>
    <w:rsid w:val="00A246B6"/>
    <w:rsid w:val="00A2599D"/>
    <w:rsid w:val="00A47E70"/>
    <w:rsid w:val="00A50CF0"/>
    <w:rsid w:val="00A7671C"/>
    <w:rsid w:val="00AA2CBC"/>
    <w:rsid w:val="00AC4104"/>
    <w:rsid w:val="00AC5820"/>
    <w:rsid w:val="00AD1CD8"/>
    <w:rsid w:val="00B258BB"/>
    <w:rsid w:val="00B52FE9"/>
    <w:rsid w:val="00B67B97"/>
    <w:rsid w:val="00B7439E"/>
    <w:rsid w:val="00B968C8"/>
    <w:rsid w:val="00BA3EC5"/>
    <w:rsid w:val="00BA51D9"/>
    <w:rsid w:val="00BB5DFC"/>
    <w:rsid w:val="00BD279D"/>
    <w:rsid w:val="00BD6AD4"/>
    <w:rsid w:val="00BD6BB8"/>
    <w:rsid w:val="00C66BA2"/>
    <w:rsid w:val="00C95985"/>
    <w:rsid w:val="00CA01BC"/>
    <w:rsid w:val="00CC5026"/>
    <w:rsid w:val="00CC68D0"/>
    <w:rsid w:val="00CE7615"/>
    <w:rsid w:val="00D03F9A"/>
    <w:rsid w:val="00D06D51"/>
    <w:rsid w:val="00D24991"/>
    <w:rsid w:val="00D406CB"/>
    <w:rsid w:val="00D50255"/>
    <w:rsid w:val="00D66520"/>
    <w:rsid w:val="00D702DF"/>
    <w:rsid w:val="00DE34CF"/>
    <w:rsid w:val="00E13F3D"/>
    <w:rsid w:val="00E31F89"/>
    <w:rsid w:val="00E34898"/>
    <w:rsid w:val="00E70236"/>
    <w:rsid w:val="00E71BB7"/>
    <w:rsid w:val="00EB09B7"/>
    <w:rsid w:val="00ED5CE0"/>
    <w:rsid w:val="00EE7D7C"/>
    <w:rsid w:val="00F25D98"/>
    <w:rsid w:val="00F300FB"/>
    <w:rsid w:val="00F61EF8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35709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570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570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5709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5709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35709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35709F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rsid w:val="0035709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5709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5709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66D6F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A2599D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43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B17AF-47DD-4197-ACC0-A0B3AE590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900</Words>
  <Characters>5132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6020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2021-11-19T04:32:00Z</dcterms:created>
  <dcterms:modified xsi:type="dcterms:W3CDTF">2021-11-19T04:32:00Z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(3)KmcdFOJh4kBU34UxDFXWSt6ZP+M1zVsAc/HxNTqZdO8c+2liqDMz9TsSeQLnbTMdNEOI8lGN
7RYvA4p8F+MaR2oXIwuKYqEQgrJcpskZ18kq9U4EYbeNvbc0pYzAzvz5a/pMg3Ec/CBL/39w
8Iw7cQt8cKd3yu/nx2VwVUJRmRR7I0YC3JnVsZ5X+PGNGQp0JzKi0F7n1VlwDyRrOXOAW4qp
ltstl+PCU7WkwFMRkd</vt:lpwstr>
  </property>
  <property fmtid="{D5CDD505-2E9C-101B-9397-08002B2CF9AE}" pid="22" name="_2015_ms_pID_7253431">
    <vt:lpwstr>ZYsdcjlrnciMLJXHDPWDWlPrCmx/Xty0mNhsml0ekLR5/dq2r0xC//
V195LWvfqkIQLLA/6QIdvOkULlt/l2hRXxbXPNelzvVJ2chGVq+h08d19GfX/YGbWU5/e6LM
7nNZB0qtuDnSjInT0sq+aoKlWGiDF5jN6cA2rsBkv2iaOejVyREZvSxcYoUl4ONdIs0s5ld2
QUZuS7gaueMqhu99Xpqe8zW7c2oP3MvalshW</vt:lpwstr>
  </property>
  <property fmtid="{D5CDD505-2E9C-101B-9397-08002B2CF9AE}" pid="23" name="_2015_ms_pID_7253432">
    <vt:lpwstr>bw==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